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0324BC2A" w:rsidR="004E54AD" w:rsidRDefault="004E54AD" w:rsidP="004E54AD">
      <w:pPr>
        <w:pStyle w:val="CRCoverPage"/>
        <w:tabs>
          <w:tab w:val="right" w:pos="9639"/>
        </w:tabs>
        <w:spacing w:after="0"/>
        <w:rPr>
          <w:b/>
          <w:i/>
          <w:noProof/>
          <w:sz w:val="28"/>
        </w:rPr>
      </w:pPr>
      <w:r>
        <w:rPr>
          <w:b/>
          <w:noProof/>
          <w:sz w:val="24"/>
        </w:rPr>
        <w:t>3GPP TSG-SA2 Meeting #132</w:t>
      </w:r>
      <w:r>
        <w:rPr>
          <w:b/>
          <w:i/>
          <w:noProof/>
          <w:sz w:val="28"/>
        </w:rPr>
        <w:tab/>
      </w:r>
      <w:r w:rsidR="008C288C">
        <w:rPr>
          <w:b/>
          <w:i/>
          <w:noProof/>
          <w:sz w:val="28"/>
        </w:rPr>
        <w:t>S2-19</w:t>
      </w:r>
      <w:r w:rsidR="00E4196B">
        <w:rPr>
          <w:b/>
          <w:i/>
          <w:noProof/>
          <w:sz w:val="28"/>
        </w:rPr>
        <w:t>043</w:t>
      </w:r>
      <w:r w:rsidR="002D157F">
        <w:rPr>
          <w:b/>
          <w:i/>
          <w:noProof/>
          <w:sz w:val="28"/>
        </w:rPr>
        <w:t>76</w:t>
      </w:r>
    </w:p>
    <w:p w14:paraId="53B3FD39" w14:textId="29DD4567" w:rsidR="004E54AD" w:rsidRDefault="004E54AD" w:rsidP="004E54AD">
      <w:pPr>
        <w:pStyle w:val="CRCoverPage"/>
        <w:outlineLvl w:val="0"/>
        <w:rPr>
          <w:b/>
          <w:noProof/>
          <w:sz w:val="24"/>
        </w:rPr>
      </w:pPr>
      <w:r>
        <w:rPr>
          <w:b/>
          <w:noProof/>
          <w:sz w:val="24"/>
        </w:rPr>
        <w:t>Xi’an, China, April 8 – 12, 2019</w:t>
      </w:r>
      <w:r w:rsidR="00902301">
        <w:rPr>
          <w:b/>
          <w:noProof/>
          <w:sz w:val="24"/>
        </w:rPr>
        <w:t xml:space="preserve">                                           </w:t>
      </w:r>
      <w:r w:rsidR="00902301" w:rsidRPr="00902301">
        <w:rPr>
          <w:b/>
          <w:noProof/>
          <w:color w:val="00B0F0"/>
        </w:rPr>
        <w:t>(Revision of S2-1903389</w:t>
      </w:r>
      <w:r w:rsidR="002D157F">
        <w:rPr>
          <w:b/>
          <w:noProof/>
          <w:color w:val="00B0F0"/>
        </w:rPr>
        <w:t xml:space="preserve"> and 4337</w:t>
      </w:r>
      <w:r w:rsidR="00902301" w:rsidRPr="00902301">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BB1C1A">
            <w:pPr>
              <w:pStyle w:val="CRCoverPage"/>
              <w:spacing w:after="0"/>
              <w:rPr>
                <w:noProof/>
              </w:rPr>
            </w:pPr>
            <w:r>
              <w:rPr>
                <w:b/>
                <w:noProof/>
                <w:sz w:val="28"/>
              </w:rPr>
              <w:t>0242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F38373A" w:rsidR="004E54AD" w:rsidRPr="00410371" w:rsidRDefault="00EC6236" w:rsidP="00BB1C1A">
            <w:pPr>
              <w:pStyle w:val="CRCoverPage"/>
              <w:spacing w:after="0"/>
              <w:jc w:val="center"/>
              <w:rPr>
                <w:b/>
                <w:noProof/>
              </w:rPr>
            </w:pPr>
            <w:r>
              <w:rPr>
                <w:b/>
                <w:noProof/>
                <w:sz w:val="28"/>
              </w:rPr>
              <w:t>2</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BB1C1A">
            <w:pPr>
              <w:pStyle w:val="CRCoverPage"/>
              <w:spacing w:after="0"/>
              <w:ind w:left="100"/>
              <w:rPr>
                <w:noProof/>
              </w:rPr>
            </w:pPr>
            <w:r>
              <w:t>Adding Support for Delivering Background Data Transfer Polices to the UE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6687BC4" w:rsidR="004E54AD" w:rsidRDefault="00254A1F" w:rsidP="00BB1C1A">
            <w:pPr>
              <w:pStyle w:val="CRCoverPage"/>
              <w:spacing w:after="0"/>
              <w:ind w:left="100"/>
              <w:rPr>
                <w:noProof/>
              </w:rPr>
            </w:pPr>
            <w:r>
              <w:rPr>
                <w:noProof/>
              </w:rPr>
              <w:t xml:space="preserve">KDDI, </w:t>
            </w:r>
            <w:r w:rsidR="004E54AD">
              <w:rPr>
                <w:noProof/>
              </w:rPr>
              <w:t>Convida Wireless LLC</w:t>
            </w:r>
            <w:r w:rsidR="007A307A">
              <w:rPr>
                <w:noProof/>
              </w:rPr>
              <w:t>, TOYOTA ITC</w:t>
            </w:r>
            <w:r w:rsidR="001E5481">
              <w:rPr>
                <w:noProof/>
              </w:rPr>
              <w:t>, ZTE</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40412D1F" w:rsidR="004E54AD" w:rsidRDefault="004E54AD" w:rsidP="00BB1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8C288C">
              <w:rPr>
                <w:noProof/>
              </w:rPr>
              <w:t>4</w:t>
            </w:r>
            <w:r>
              <w:rPr>
                <w:noProof/>
              </w:rPr>
              <w:t>-</w:t>
            </w:r>
            <w:r w:rsidR="00E4196B">
              <w:rPr>
                <w:noProof/>
              </w:rPr>
              <w:t>1</w:t>
            </w:r>
            <w:r w:rsidR="002D157F">
              <w:rPr>
                <w:noProof/>
              </w:rPr>
              <w:t>2</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BB1C1A">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BB1C1A">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BB1C1A">
            <w:pPr>
              <w:pStyle w:val="CRCoverPage"/>
              <w:spacing w:after="0"/>
              <w:ind w:left="100"/>
            </w:pPr>
          </w:p>
          <w:p w14:paraId="5AD284EB" w14:textId="32050951" w:rsidR="005772F5" w:rsidRDefault="005772F5" w:rsidP="005772F5">
            <w:pPr>
              <w:pStyle w:val="CRCoverPage"/>
              <w:spacing w:after="0"/>
            </w:pPr>
            <w:r>
              <w:t>The objectives of the xBDT WID state that there is a single dedicated PDU Session that is used for background data transfer which is established and released based on the background data transfer policies.</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4DD80D6" w:rsidR="005772F5" w:rsidRDefault="005772F5" w:rsidP="005772F5">
            <w:pPr>
              <w:pStyle w:val="CRCoverPage"/>
              <w:spacing w:after="0"/>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0B92CB59" w14:textId="578BE5DF"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0F66762" w:rsidR="004E54AD" w:rsidRDefault="004E54AD" w:rsidP="00BB1C1A">
            <w:pPr>
              <w:pStyle w:val="CRCoverPage"/>
              <w:spacing w:after="0"/>
              <w:ind w:left="100"/>
              <w:rPr>
                <w:noProof/>
              </w:rPr>
            </w:pPr>
            <w:r>
              <w:rPr>
                <w:noProof/>
              </w:rPr>
              <w:t>6.1.2.4, 6.6.2.1</w:t>
            </w:r>
            <w:r w:rsidR="005414F6">
              <w:rPr>
                <w:noProof/>
              </w:rPr>
              <w:t>, 6.6.2.3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3995AF" w14:textId="77777777" w:rsidR="00AA1F0B" w:rsidRPr="00F70B61" w:rsidRDefault="00AA1F0B" w:rsidP="00AA1F0B">
      <w:pPr>
        <w:pStyle w:val="Heading4"/>
      </w:pPr>
      <w:bookmarkStart w:id="0" w:name="_Toc4484170"/>
      <w:r w:rsidRPr="00F70B61">
        <w:t>6.1.2.4</w:t>
      </w:r>
      <w:r w:rsidRPr="00F70B61">
        <w:tab/>
        <w:t>Negotiation for future background data transfer</w:t>
      </w:r>
      <w:bookmarkEnd w:id="0"/>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1" w:author="Michael Starsinic" w:date="2019-03-28T22:03:00Z">
        <w:r w:rsidR="001643CA" w:rsidRPr="000F453C">
          <w:t xml:space="preserve">, Background Data Transfer Reference ID, </w:t>
        </w:r>
      </w:ins>
      <w:ins w:id="2" w:author="Michael Starsinic" w:date="2019-04-05T15:39:00Z">
        <w:r w:rsidR="0086153D" w:rsidRPr="000F453C">
          <w:t xml:space="preserve">network area </w:t>
        </w:r>
      </w:ins>
      <w:ins w:id="3" w:author="Michael Starsinic" w:date="2019-04-05T15:52:00Z">
        <w:r w:rsidR="00421D91" w:rsidRPr="000F453C">
          <w:t>information</w:t>
        </w:r>
      </w:ins>
      <w:ins w:id="4"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0F453C" w:rsidRDefault="00AA1F0B" w:rsidP="00AA1F0B">
      <w:r w:rsidRPr="000F453C">
        <w:t>The selected background transfer policy is finally stored by the PCF in the UDR together with the Background Data Transfer reference ID and the network area information. The same or a different PCF can retrieve this background transfer policy and the corresponding Area of Interest from the UDR and take them into account for future decisions about background transfer policies for background data related to the same or other ASPs.</w:t>
      </w:r>
    </w:p>
    <w:p w14:paraId="2696D83B" w14:textId="0A7CCBCC" w:rsidR="00AA1F0B" w:rsidRPr="000F453C" w:rsidRDefault="00A4743B" w:rsidP="00AA1F0B">
      <w:pPr>
        <w:rPr>
          <w:ins w:id="5" w:author="Michael Starsinic" w:date="2019-04-05T14:38:00Z"/>
        </w:rPr>
      </w:pPr>
      <w:bookmarkStart w:id="6" w:name="_Hlk5851285"/>
      <w:ins w:id="7" w:author="Michael Starsinic" w:date="2019-04-05T14:39:00Z">
        <w:r w:rsidRPr="000F453C">
          <w:t xml:space="preserve">If Background Data Transfer Policy </w:t>
        </w:r>
      </w:ins>
      <w:ins w:id="8" w:author="Michael Starsinic" w:date="2019-04-11T15:50:00Z">
        <w:r w:rsidR="000D041C" w:rsidRPr="000F453C">
          <w:t xml:space="preserve">information </w:t>
        </w:r>
      </w:ins>
      <w:ins w:id="9" w:author="Michael Starsinic" w:date="2019-04-11T16:23:00Z">
        <w:r w:rsidR="00757869" w:rsidRPr="000F453C">
          <w:t xml:space="preserve">(e.g. Time Window and Location Criteria) </w:t>
        </w:r>
      </w:ins>
      <w:ins w:id="10" w:author="Michael Starsinic" w:date="2019-04-11T04:55:00Z">
        <w:r w:rsidR="008F6E5C" w:rsidRPr="000F453C">
          <w:t>is no</w:t>
        </w:r>
      </w:ins>
      <w:ins w:id="11" w:author="Michael Starsinic" w:date="2019-04-11T12:56:00Z">
        <w:r w:rsidR="00290E7C" w:rsidRPr="000F453C">
          <w:t xml:space="preserve">t </w:t>
        </w:r>
      </w:ins>
      <w:bookmarkEnd w:id="6"/>
      <w:ins w:id="12" w:author="Michael Starsinic" w:date="2019-04-11T15:30:00Z">
        <w:r w:rsidR="00D33AA7" w:rsidRPr="000F453C">
          <w:t>going to be sent to the UE as part of URSP rule</w:t>
        </w:r>
      </w:ins>
      <w:ins w:id="13" w:author="Michael Starsinic" w:date="2019-04-05T14:40:00Z">
        <w:r w:rsidRPr="000F453C">
          <w:t>, then,</w:t>
        </w:r>
      </w:ins>
      <w:ins w:id="14" w:author="Michael Starsinic" w:date="2019-04-05T14:39:00Z">
        <w:r w:rsidRPr="000F453C">
          <w:t xml:space="preserve"> </w:t>
        </w:r>
      </w:ins>
      <w:ins w:id="15" w:author="Michael Starsinic" w:date="2019-04-05T14:40:00Z">
        <w:r w:rsidRPr="000F453C">
          <w:t>a</w:t>
        </w:r>
      </w:ins>
      <w:del w:id="16" w:author="Michael Starsinic" w:date="2019-04-05T14:40:00Z">
        <w:r w:rsidR="00AA1F0B" w:rsidRPr="000F453C" w:rsidDel="00A4743B">
          <w:delText>A</w:delText>
        </w:r>
      </w:del>
      <w:r w:rsidR="00AA1F0B" w:rsidRPr="000F453C">
        <w:t>t the time the background data transfer is about to start, the AF provides for each UE the Background Data Transfer reference ID together with the AF session information to the PCF (via the N5 interface). The PCF retrieves the corresponding background transfer policy from the UDR and derives the PCC rules for the background data transfer according to this transfer policy.</w:t>
      </w:r>
    </w:p>
    <w:p w14:paraId="5C9E3CAF" w14:textId="22F3A7D4" w:rsidR="00A4743B" w:rsidRPr="000F453C" w:rsidRDefault="009D05F8" w:rsidP="00A4743B">
      <w:pPr>
        <w:rPr>
          <w:ins w:id="17" w:author="Michael Starsinic" w:date="2019-04-11T15:21:00Z"/>
        </w:rPr>
      </w:pPr>
      <w:ins w:id="18" w:author="Michael Starsinic" w:date="2019-04-11T04:55:00Z">
        <w:r w:rsidRPr="000F453C">
          <w:t xml:space="preserve">If Background Data Transfer Policy </w:t>
        </w:r>
      </w:ins>
      <w:ins w:id="19" w:author="Michael Starsinic" w:date="2019-04-11T16:12:00Z">
        <w:r w:rsidR="00D01F70" w:rsidRPr="000F453C">
          <w:t>i</w:t>
        </w:r>
      </w:ins>
      <w:ins w:id="20" w:author="Michael Starsinic" w:date="2019-04-11T15:50:00Z">
        <w:r w:rsidR="000D041C" w:rsidRPr="000F453C">
          <w:t xml:space="preserve">nformation </w:t>
        </w:r>
      </w:ins>
      <w:ins w:id="21" w:author="Michael Starsinic" w:date="2019-04-11T16:23:00Z">
        <w:r w:rsidR="00757869" w:rsidRPr="000F453C">
          <w:t xml:space="preserve">(e.g. Time Window and Location Criteria) </w:t>
        </w:r>
      </w:ins>
      <w:ins w:id="22" w:author="Michael Starsinic" w:date="2019-04-11T04:55:00Z">
        <w:r w:rsidRPr="000F453C">
          <w:t xml:space="preserve">is </w:t>
        </w:r>
      </w:ins>
      <w:ins w:id="23" w:author="Michael Starsinic" w:date="2019-04-11T15:30:00Z">
        <w:r w:rsidR="00D33AA7" w:rsidRPr="000F453C">
          <w:t>going to be sent to the UE as</w:t>
        </w:r>
      </w:ins>
      <w:ins w:id="24" w:author="Michael Starsinic" w:date="2019-04-12T12:26:00Z">
        <w:r w:rsidR="00BB1C1A">
          <w:t xml:space="preserve"> </w:t>
        </w:r>
        <w:r w:rsidR="00BB1C1A" w:rsidRPr="00BB1C1A">
          <w:rPr>
            <w:highlight w:val="yellow"/>
          </w:rPr>
          <w:t>Validation Criteria in the RSD</w:t>
        </w:r>
      </w:ins>
      <w:ins w:id="25" w:author="Michael Starsinic" w:date="2019-04-11T15:30:00Z">
        <w:r w:rsidR="00D33AA7" w:rsidRPr="000F453C">
          <w:t xml:space="preserve"> part of the URSP rule</w:t>
        </w:r>
      </w:ins>
      <w:ins w:id="26" w:author="Michael Starsinic" w:date="2019-04-05T14:41:00Z">
        <w:r w:rsidR="00A4743B" w:rsidRPr="000F453C">
          <w:t>, then the AF provides</w:t>
        </w:r>
      </w:ins>
      <w:ins w:id="27" w:author="Michael Starsinic" w:date="2019-04-11T04:56:00Z">
        <w:r w:rsidR="005414F6" w:rsidRPr="000F453C">
          <w:t>,</w:t>
        </w:r>
      </w:ins>
      <w:ins w:id="28" w:author="Michael Starsinic" w:date="2019-04-05T14:41:00Z">
        <w:r w:rsidR="00A4743B" w:rsidRPr="000F453C">
          <w:t xml:space="preserve"> for each UE</w:t>
        </w:r>
      </w:ins>
      <w:ins w:id="29" w:author="Michael Starsinic" w:date="2019-04-11T04:56:00Z">
        <w:r w:rsidR="005414F6" w:rsidRPr="000F453C">
          <w:t>,</w:t>
        </w:r>
      </w:ins>
      <w:ins w:id="30" w:author="Michael Starsinic" w:date="2019-04-05T14:41:00Z">
        <w:r w:rsidR="00A4743B" w:rsidRPr="000F453C">
          <w:t xml:space="preserve"> the Background Data Transfer reference ID together with the External Identifier</w:t>
        </w:r>
      </w:ins>
      <w:ins w:id="31" w:author="Michael Starsinic" w:date="2019-04-05T14:42:00Z">
        <w:r w:rsidR="00A4743B" w:rsidRPr="000F453C">
          <w:t xml:space="preserve"> of the UE</w:t>
        </w:r>
      </w:ins>
      <w:ins w:id="32" w:author="Michael Starsinic" w:date="2019-04-05T14:41:00Z">
        <w:r w:rsidR="00A4743B" w:rsidRPr="000F453C">
          <w:t xml:space="preserve"> to the PCF (via the N5 interface). </w:t>
        </w:r>
      </w:ins>
      <w:ins w:id="33" w:author="Michael Starsinic" w:date="2019-04-05T14:38:00Z">
        <w:r w:rsidR="00A4743B" w:rsidRPr="000F453C">
          <w:t>The PCF</w:t>
        </w:r>
      </w:ins>
      <w:ins w:id="34" w:author="Michael Starsinic" w:date="2019-04-05T14:42:00Z">
        <w:r w:rsidR="00A4743B" w:rsidRPr="000F453C">
          <w:t xml:space="preserve"> then</w:t>
        </w:r>
      </w:ins>
      <w:ins w:id="35" w:author="Michael Starsinic" w:date="2019-04-05T14:38:00Z">
        <w:r w:rsidR="00A4743B" w:rsidRPr="000F453C">
          <w:t xml:space="preserve"> send</w:t>
        </w:r>
      </w:ins>
      <w:ins w:id="36" w:author="Michael Starsinic" w:date="2019-04-05T14:42:00Z">
        <w:r w:rsidR="00A4743B" w:rsidRPr="000F453C">
          <w:t>s</w:t>
        </w:r>
      </w:ins>
      <w:ins w:id="37" w:author="Michael Starsinic" w:date="2019-04-05T14:38:00Z">
        <w:r w:rsidR="00A4743B" w:rsidRPr="000F453C">
          <w:t xml:space="preserve"> the </w:t>
        </w:r>
      </w:ins>
      <w:ins w:id="38" w:author="Michael Starsinic" w:date="2019-04-11T15:50:00Z">
        <w:r w:rsidR="000D041C" w:rsidRPr="000F453C">
          <w:t xml:space="preserve">Time Window and/or Location Criteria of the </w:t>
        </w:r>
      </w:ins>
      <w:ins w:id="39" w:author="Michael Starsinic" w:date="2019-04-05T14:38:00Z">
        <w:r w:rsidR="00A4743B" w:rsidRPr="000F453C">
          <w:t>policy</w:t>
        </w:r>
      </w:ins>
      <w:ins w:id="40" w:author="Michael Starsinic" w:date="2019-04-11T15:32:00Z">
        <w:r w:rsidR="00B562FE" w:rsidRPr="000F453C">
          <w:t>,</w:t>
        </w:r>
      </w:ins>
      <w:ins w:id="41" w:author="Michael Starsinic" w:date="2019-04-11T15:31:00Z">
        <w:r w:rsidR="00D33AA7" w:rsidRPr="000F453C">
          <w:t xml:space="preserve"> as part of a URSP rule</w:t>
        </w:r>
      </w:ins>
      <w:ins w:id="42" w:author="Michael Starsinic" w:date="2019-04-11T15:32:00Z">
        <w:r w:rsidR="00B562FE" w:rsidRPr="000F453C">
          <w:t>,</w:t>
        </w:r>
      </w:ins>
      <w:ins w:id="43" w:author="Michael Starsinic" w:date="2019-04-05T14:38:00Z">
        <w:r w:rsidR="00A4743B" w:rsidRPr="000F453C">
          <w:t xml:space="preserve"> to the UE 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Network Area where the policy applies, and/or the </w:t>
        </w:r>
        <w:r w:rsidR="00A4743B" w:rsidRPr="000F453C">
          <w:lastRenderedPageBreak/>
          <w:t>PCF may wait until the time window when the policy applies is approaching.</w:t>
        </w:r>
      </w:ins>
      <w:ins w:id="44" w:author="Michael Starsinic" w:date="2019-04-12T12:25:00Z">
        <w:r w:rsidR="00BB1C1A">
          <w:t xml:space="preserve"> </w:t>
        </w:r>
        <w:r w:rsidR="00BB1C1A" w:rsidRPr="00BB1C1A">
          <w:rPr>
            <w:highlight w:val="yellow"/>
          </w:rPr>
          <w:t xml:space="preserve">The UE’s support of the </w:t>
        </w:r>
      </w:ins>
      <w:ins w:id="45" w:author="Michael Starsinic" w:date="2019-04-12T12:27:00Z">
        <w:r w:rsidR="00BB1C1A">
          <w:rPr>
            <w:highlight w:val="yellow"/>
          </w:rPr>
          <w:t>V</w:t>
        </w:r>
      </w:ins>
      <w:ins w:id="46" w:author="Michael Starsinic" w:date="2019-04-12T12:25:00Z">
        <w:r w:rsidR="00BB1C1A" w:rsidRPr="00BB1C1A">
          <w:rPr>
            <w:highlight w:val="yellow"/>
          </w:rPr>
          <w:t xml:space="preserve">alidation </w:t>
        </w:r>
      </w:ins>
      <w:ins w:id="47" w:author="Michael Starsinic" w:date="2019-04-12T12:27:00Z">
        <w:r w:rsidR="00BB1C1A">
          <w:rPr>
            <w:highlight w:val="yellow"/>
          </w:rPr>
          <w:t>C</w:t>
        </w:r>
      </w:ins>
      <w:ins w:id="48" w:author="Michael Starsinic" w:date="2019-04-12T12:25:00Z">
        <w:r w:rsidR="00BB1C1A" w:rsidRPr="00BB1C1A">
          <w:rPr>
            <w:highlight w:val="yellow"/>
          </w:rPr>
          <w:t xml:space="preserve">riteria </w:t>
        </w:r>
      </w:ins>
      <w:ins w:id="49" w:author="Michael Starsinic" w:date="2019-04-12T12:27:00Z">
        <w:r w:rsidR="00BB1C1A">
          <w:rPr>
            <w:highlight w:val="yellow"/>
          </w:rPr>
          <w:t xml:space="preserve">in a URSP rule </w:t>
        </w:r>
      </w:ins>
      <w:ins w:id="50" w:author="Michael Starsinic" w:date="2019-04-12T12:25:00Z">
        <w:r w:rsidR="00BB1C1A" w:rsidRPr="00BB1C1A">
          <w:rPr>
            <w:highlight w:val="yellow"/>
          </w:rPr>
          <w:t>is optional</w:t>
        </w:r>
      </w:ins>
      <w:ins w:id="51" w:author="Michael Starsinic" w:date="2019-04-12T12:49:00Z">
        <w:r w:rsidR="001923E6">
          <w:rPr>
            <w:highlight w:val="yellow"/>
          </w:rPr>
          <w:t>. If a non-supporting</w:t>
        </w:r>
      </w:ins>
      <w:ins w:id="52" w:author="Michael Starsinic" w:date="2019-04-12T12:48:00Z">
        <w:r w:rsidR="001923E6">
          <w:rPr>
            <w:highlight w:val="yellow"/>
          </w:rPr>
          <w:t xml:space="preserve"> UE </w:t>
        </w:r>
        <w:r w:rsidR="001923E6" w:rsidRPr="001923E6">
          <w:rPr>
            <w:highlight w:val="yellow"/>
          </w:rPr>
          <w:t>receive</w:t>
        </w:r>
      </w:ins>
      <w:ins w:id="53" w:author="Michael Starsinic" w:date="2019-04-12T12:49:00Z">
        <w:r w:rsidR="001923E6" w:rsidRPr="001923E6">
          <w:rPr>
            <w:highlight w:val="yellow"/>
          </w:rPr>
          <w:t xml:space="preserve">s </w:t>
        </w:r>
      </w:ins>
      <w:ins w:id="54" w:author="Michael Starsinic" w:date="2019-04-12T12:48:00Z">
        <w:r w:rsidR="001923E6" w:rsidRPr="001923E6">
          <w:rPr>
            <w:highlight w:val="yellow"/>
          </w:rPr>
          <w:t>Validation Criteria</w:t>
        </w:r>
      </w:ins>
      <w:ins w:id="55" w:author="Michael Starsinic" w:date="2019-04-12T12:49:00Z">
        <w:r w:rsidR="001923E6" w:rsidRPr="001923E6">
          <w:rPr>
            <w:highlight w:val="yellow"/>
          </w:rPr>
          <w:t xml:space="preserve">, it ignores the Validation Criteria portion of the RSD and </w:t>
        </w:r>
      </w:ins>
      <w:ins w:id="56" w:author="Michael Starsinic" w:date="2019-04-12T12:50:00Z">
        <w:r w:rsidR="001923E6" w:rsidRPr="001923E6">
          <w:rPr>
            <w:highlight w:val="yellow"/>
          </w:rPr>
          <w:t>use</w:t>
        </w:r>
      </w:ins>
      <w:ins w:id="57" w:author="Michael Starsinic" w:date="2019-04-12T13:02:00Z">
        <w:r w:rsidR="009923C8">
          <w:rPr>
            <w:highlight w:val="yellow"/>
          </w:rPr>
          <w:t>s</w:t>
        </w:r>
      </w:ins>
      <w:ins w:id="58" w:author="Michael Starsinic" w:date="2019-04-12T12:50:00Z">
        <w:r w:rsidR="001923E6" w:rsidRPr="001923E6">
          <w:rPr>
            <w:highlight w:val="yellow"/>
          </w:rPr>
          <w:t xml:space="preserve"> the rest of RSD</w:t>
        </w:r>
      </w:ins>
      <w:ins w:id="59" w:author="Michael Starsinic" w:date="2019-04-12T12:25:00Z">
        <w:r w:rsidR="00BB1C1A" w:rsidRPr="001923E6">
          <w:rPr>
            <w:highlight w:val="yellow"/>
          </w:rPr>
          <w:t>.</w:t>
        </w:r>
      </w:ins>
    </w:p>
    <w:p w14:paraId="5630286F" w14:textId="345CB85B" w:rsidR="006C242A" w:rsidRDefault="006C242A" w:rsidP="006C242A">
      <w:pPr>
        <w:pStyle w:val="EditorsNote"/>
        <w:rPr>
          <w:ins w:id="60" w:author="Michael Starsinic" w:date="2019-04-12T12:56:00Z"/>
        </w:rPr>
      </w:pPr>
      <w:ins w:id="61" w:author="Michael Starsinic" w:date="2019-04-11T13:01:00Z">
        <w:r w:rsidRPr="000F453C">
          <w:t>Editor’s note: It is FFS how the PCF knows that the</w:t>
        </w:r>
      </w:ins>
      <w:ins w:id="62" w:author="Michael Starsinic" w:date="2019-04-11T16:25:00Z">
        <w:r w:rsidR="00757869" w:rsidRPr="000F453C">
          <w:t xml:space="preserve"> background data transfer</w:t>
        </w:r>
      </w:ins>
      <w:ins w:id="63" w:author="Michael Starsinic" w:date="2019-04-11T13:01:00Z">
        <w:r w:rsidRPr="000F453C">
          <w:t xml:space="preserve"> policy</w:t>
        </w:r>
      </w:ins>
      <w:ins w:id="64" w:author="Michael Starsinic" w:date="2019-04-11T16:25:00Z">
        <w:r w:rsidR="00757869" w:rsidRPr="000F453C">
          <w:t xml:space="preserve"> information</w:t>
        </w:r>
      </w:ins>
      <w:ins w:id="65" w:author="Michael Starsinic" w:date="2019-04-11T13:01:00Z">
        <w:r w:rsidRPr="000F453C">
          <w:t xml:space="preserve"> should be sent to the UE.</w:t>
        </w:r>
      </w:ins>
    </w:p>
    <w:p w14:paraId="64194430" w14:textId="787A3C84" w:rsidR="0002418B" w:rsidRDefault="0002418B" w:rsidP="006C242A">
      <w:pPr>
        <w:pStyle w:val="EditorsNote"/>
        <w:rPr>
          <w:ins w:id="66" w:author="Michael Starsinic" w:date="2019-04-12T12:47:00Z"/>
        </w:rPr>
      </w:pPr>
      <w:ins w:id="67" w:author="Michael Starsinic" w:date="2019-04-12T12:56:00Z">
        <w:r w:rsidRPr="0002418B">
          <w:rPr>
            <w:highlight w:val="yellow"/>
          </w:rPr>
          <w:t xml:space="preserve">Editor’s note: It is </w:t>
        </w:r>
      </w:ins>
      <w:ins w:id="68" w:author="Michael Starsinic" w:date="2019-04-12T12:57:00Z">
        <w:r w:rsidRPr="0002418B">
          <w:rPr>
            <w:highlight w:val="yellow"/>
          </w:rPr>
          <w:t>FFS when the AF provides the External Identifier of the UE(s) to the PCF (</w:t>
        </w:r>
      </w:ins>
      <w:ins w:id="69" w:author="Michael Starsinic" w:date="2019-04-12T12:58:00Z">
        <w:r w:rsidRPr="0002418B">
          <w:rPr>
            <w:highlight w:val="yellow"/>
          </w:rPr>
          <w:t xml:space="preserve">i.e. whether it is provided in the same procedure that creates the policy or in a procedure after </w:t>
        </w:r>
      </w:ins>
      <w:ins w:id="70" w:author="Michael Starsinic" w:date="2019-04-12T12:59:00Z">
        <w:r w:rsidRPr="0002418B">
          <w:rPr>
            <w:highlight w:val="yellow"/>
          </w:rPr>
          <w:t>the policy is created</w:t>
        </w:r>
      </w:ins>
      <w:ins w:id="71" w:author="Michael Starsinic" w:date="2019-04-12T13:02:00Z">
        <w:r w:rsidR="009923C8">
          <w:rPr>
            <w:highlight w:val="yellow"/>
          </w:rPr>
          <w:t>)</w:t>
        </w:r>
      </w:ins>
      <w:ins w:id="72" w:author="Michael Starsinic" w:date="2019-04-12T12:59:00Z">
        <w:r w:rsidRPr="0002418B">
          <w:rPr>
            <w:highlight w:val="yellow"/>
          </w:rPr>
          <w:t>.</w:t>
        </w:r>
      </w:ins>
    </w:p>
    <w:p w14:paraId="6BBCB5EC" w14:textId="766413E0" w:rsidR="001923E6" w:rsidRPr="000F453C" w:rsidRDefault="001923E6" w:rsidP="006C242A">
      <w:pPr>
        <w:pStyle w:val="EditorsNote"/>
        <w:rPr>
          <w:ins w:id="73" w:author="Michael Starsinic" w:date="2019-04-05T14:38:00Z"/>
        </w:rPr>
      </w:pPr>
      <w:ins w:id="74" w:author="Michael Starsinic" w:date="2019-04-12T12:47:00Z">
        <w:r w:rsidRPr="001923E6">
          <w:rPr>
            <w:highlight w:val="yellow"/>
          </w:rPr>
          <w:t>Editor’s note: It is FFS whether the PCF needs to know if the BDT policy is</w:t>
        </w:r>
      </w:ins>
      <w:ins w:id="75" w:author="Michael Starsinic" w:date="2019-04-12T13:03:00Z">
        <w:r w:rsidR="009923C8" w:rsidRPr="009923C8">
          <w:rPr>
            <w:highlight w:val="yellow"/>
          </w:rPr>
          <w:t xml:space="preserve"> </w:t>
        </w:r>
        <w:r w:rsidR="009923C8" w:rsidRPr="001923E6">
          <w:rPr>
            <w:highlight w:val="yellow"/>
          </w:rPr>
          <w:t>successfully</w:t>
        </w:r>
      </w:ins>
      <w:ins w:id="76" w:author="Michael Starsinic" w:date="2019-04-12T12:47:00Z">
        <w:r w:rsidRPr="001923E6">
          <w:rPr>
            <w:highlight w:val="yellow"/>
          </w:rPr>
          <w:t xml:space="preserve"> provisioned </w:t>
        </w:r>
      </w:ins>
      <w:ins w:id="77" w:author="Michael Starsinic" w:date="2019-04-12T13:03:00Z">
        <w:r w:rsidR="009923C8">
          <w:rPr>
            <w:highlight w:val="yellow"/>
          </w:rPr>
          <w:t xml:space="preserve">in </w:t>
        </w:r>
      </w:ins>
      <w:ins w:id="78" w:author="Michael Starsinic" w:date="2019-04-12T12:47:00Z">
        <w:r w:rsidRPr="001923E6">
          <w:rPr>
            <w:highlight w:val="yellow"/>
          </w:rPr>
          <w:t>UE or not</w:t>
        </w:r>
      </w:ins>
      <w:ins w:id="79" w:author="Michael Starsinic" w:date="2019-04-12T12:48:00Z">
        <w:r w:rsidRPr="001923E6">
          <w:rPr>
            <w:highlight w:val="yellow"/>
          </w:rPr>
          <w:t>.</w:t>
        </w:r>
      </w:ins>
    </w:p>
    <w:p w14:paraId="61177988" w14:textId="3FDDBCA6" w:rsidR="00A4743B" w:rsidRPr="00D35C97" w:rsidRDefault="00D33AA7" w:rsidP="00AA1F0B">
      <w:pPr>
        <w:rPr>
          <w:ins w:id="80" w:author="Michael Starsinic" w:date="2019-04-11T09:53:00Z"/>
        </w:rPr>
      </w:pPr>
      <w:ins w:id="81" w:author="Michael Starsinic" w:date="2019-04-11T15:22:00Z">
        <w:r w:rsidRPr="00D35C97">
          <w:t xml:space="preserve">The PCF </w:t>
        </w:r>
      </w:ins>
      <w:ins w:id="82" w:author="Michael Starsinic" w:date="2019-04-11T15:32:00Z">
        <w:r w:rsidR="00B562FE" w:rsidRPr="00D35C97">
          <w:t>that serves the PDU session</w:t>
        </w:r>
      </w:ins>
      <w:ins w:id="83" w:author="Michael Starsinic" w:date="2019-04-12T15:01:00Z">
        <w:r w:rsidR="00CA2312">
          <w:t xml:space="preserve"> </w:t>
        </w:r>
      </w:ins>
      <w:ins w:id="84" w:author="Michael Starsinic" w:date="2019-04-11T15:23:00Z">
        <w:r w:rsidRPr="00D35C97">
          <w:t xml:space="preserve">will </w:t>
        </w:r>
      </w:ins>
      <w:bookmarkStart w:id="85" w:name="_GoBack"/>
      <w:bookmarkEnd w:id="85"/>
      <w:ins w:id="86" w:author="Michael Starsinic" w:date="2019-04-11T15:22:00Z">
        <w:r w:rsidRPr="00D35C97">
          <w:t>retrieve the corresponding background transfer policy from the UDR and derive the PCC rules for the background data transfer according to th</w:t>
        </w:r>
      </w:ins>
      <w:ins w:id="87" w:author="Michael Starsinic" w:date="2019-04-11T16:15:00Z">
        <w:r w:rsidR="00243230" w:rsidRPr="00D35C97">
          <w:t>e</w:t>
        </w:r>
      </w:ins>
      <w:ins w:id="88" w:author="Michael Starsinic" w:date="2019-04-11T15:22:00Z">
        <w:r w:rsidRPr="00D35C97">
          <w:t xml:space="preserve"> transfer policy.</w:t>
        </w:r>
      </w:ins>
    </w:p>
    <w:p w14:paraId="47D8B5AA" w14:textId="5A6EB374" w:rsidR="00F07D60" w:rsidRPr="00D35C97" w:rsidRDefault="00F07D60" w:rsidP="00F07D60">
      <w:pPr>
        <w:pStyle w:val="EditorsNote"/>
      </w:pPr>
      <w:ins w:id="89" w:author="Michael Starsinic" w:date="2019-04-11T09:53:00Z">
        <w:r w:rsidRPr="00D35C97">
          <w:t>Editor's note:</w:t>
        </w:r>
        <w:r w:rsidRPr="00D35C97">
          <w:tab/>
        </w:r>
      </w:ins>
      <w:ins w:id="90" w:author="Michael Starsinic" w:date="2019-04-11T09:54:00Z">
        <w:r w:rsidRPr="00D35C97">
          <w:t>How the PCF that serves the PDU Session retrieves the background data transfer policy is</w:t>
        </w:r>
      </w:ins>
      <w:ins w:id="91" w:author="Michael Starsinic" w:date="2019-04-11T09:53:00Z">
        <w:r w:rsidRPr="00D35C97">
          <w:t xml:space="preserve"> FFS.</w:t>
        </w:r>
      </w:ins>
    </w:p>
    <w:p w14:paraId="03F20B15" w14:textId="77777777" w:rsidR="00AA1F0B" w:rsidRPr="000F453C" w:rsidRDefault="00AA1F0B" w:rsidP="00AA1F0B">
      <w:pPr>
        <w:pStyle w:val="NO"/>
      </w:pPr>
      <w:r w:rsidRPr="00D35C97">
        <w:t>NOTE 5:</w:t>
      </w:r>
      <w:r w:rsidRPr="00D35C97">
        <w:tab/>
        <w:t>The AF will typically contact the PCF for the individual UEs to request sponsored connectivity for the background data transfer.</w:t>
      </w:r>
    </w:p>
    <w:p w14:paraId="779FC837" w14:textId="77777777" w:rsidR="00AA1F0B" w:rsidRPr="000F453C" w:rsidRDefault="00AA1F0B" w:rsidP="00AA1F0B">
      <w:pPr>
        <w:pStyle w:val="NO"/>
      </w:pPr>
      <w:r w:rsidRPr="000F453C">
        <w:t>NOTE 6:</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77777777" w:rsidR="00AA1F0B" w:rsidRPr="000F453C"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0A6A5B34" w14:textId="1201134C" w:rsidR="00AA1F0B" w:rsidRPr="000F453C" w:rsidRDefault="00AA1F0B" w:rsidP="007E239F">
      <w:pPr>
        <w:pStyle w:val="Heading4"/>
      </w:pPr>
    </w:p>
    <w:p w14:paraId="50E5103C" w14:textId="7FF25508" w:rsidR="001336B6" w:rsidRPr="000F453C" w:rsidRDefault="00622160" w:rsidP="001336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F453C">
        <w:rPr>
          <w:rFonts w:ascii="Arial" w:hAnsi="Arial"/>
          <w:i/>
          <w:color w:val="FF0000"/>
          <w:sz w:val="24"/>
          <w:lang w:val="en-US"/>
        </w:rPr>
        <w:t xml:space="preserve">Second </w:t>
      </w:r>
      <w:r w:rsidR="001336B6" w:rsidRPr="000F453C">
        <w:rPr>
          <w:rFonts w:ascii="Arial" w:hAnsi="Arial"/>
          <w:i/>
          <w:color w:val="FF0000"/>
          <w:sz w:val="24"/>
          <w:lang w:val="en-US"/>
        </w:rPr>
        <w:t>CHANGE</w:t>
      </w:r>
    </w:p>
    <w:p w14:paraId="09632115" w14:textId="77777777" w:rsidR="007538E1" w:rsidRPr="000F453C" w:rsidRDefault="007538E1" w:rsidP="007538E1">
      <w:pPr>
        <w:pStyle w:val="Heading4"/>
      </w:pPr>
      <w:bookmarkStart w:id="92" w:name="_Toc4484231"/>
      <w:bookmarkStart w:id="93" w:name="_Toc532896569"/>
      <w:r w:rsidRPr="000F453C">
        <w:t>6.6.2.1</w:t>
      </w:r>
      <w:r w:rsidRPr="000F453C">
        <w:tab/>
        <w:t>Structure Description</w:t>
      </w:r>
      <w:bookmarkEnd w:id="92"/>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BB1C1A">
        <w:trPr>
          <w:cantSplit/>
          <w:tblHeader/>
        </w:trPr>
        <w:tc>
          <w:tcPr>
            <w:tcW w:w="1541" w:type="dxa"/>
          </w:tcPr>
          <w:p w14:paraId="363730B2" w14:textId="77777777" w:rsidR="007538E1" w:rsidRPr="000F453C" w:rsidRDefault="007538E1" w:rsidP="00BB1C1A">
            <w:pPr>
              <w:pStyle w:val="TAH"/>
            </w:pPr>
            <w:r w:rsidRPr="000F453C">
              <w:t>Information name</w:t>
            </w:r>
          </w:p>
        </w:tc>
        <w:tc>
          <w:tcPr>
            <w:tcW w:w="2902" w:type="dxa"/>
          </w:tcPr>
          <w:p w14:paraId="7E53F05B" w14:textId="77777777" w:rsidR="007538E1" w:rsidRPr="000F453C" w:rsidRDefault="007538E1" w:rsidP="00BB1C1A">
            <w:pPr>
              <w:pStyle w:val="TAH"/>
            </w:pPr>
            <w:r w:rsidRPr="000F453C">
              <w:t>Description</w:t>
            </w:r>
          </w:p>
        </w:tc>
        <w:tc>
          <w:tcPr>
            <w:tcW w:w="1759" w:type="dxa"/>
          </w:tcPr>
          <w:p w14:paraId="7538CF23" w14:textId="77777777" w:rsidR="007538E1" w:rsidRPr="000F453C" w:rsidRDefault="007538E1" w:rsidP="00BB1C1A">
            <w:pPr>
              <w:pStyle w:val="TAH"/>
            </w:pPr>
            <w:r w:rsidRPr="000F453C">
              <w:t>Category</w:t>
            </w:r>
          </w:p>
        </w:tc>
        <w:tc>
          <w:tcPr>
            <w:tcW w:w="1798" w:type="dxa"/>
          </w:tcPr>
          <w:p w14:paraId="1F6F6A20" w14:textId="77777777" w:rsidR="007538E1" w:rsidRPr="000F453C" w:rsidRDefault="007538E1" w:rsidP="00BB1C1A">
            <w:pPr>
              <w:pStyle w:val="TAH"/>
            </w:pPr>
            <w:r w:rsidRPr="000F453C">
              <w:t>PCF permitted to modify in a URSP</w:t>
            </w:r>
          </w:p>
        </w:tc>
        <w:tc>
          <w:tcPr>
            <w:tcW w:w="1638" w:type="dxa"/>
          </w:tcPr>
          <w:p w14:paraId="10472392" w14:textId="77777777" w:rsidR="007538E1" w:rsidRPr="000F453C" w:rsidRDefault="007538E1" w:rsidP="00BB1C1A">
            <w:pPr>
              <w:pStyle w:val="TAH"/>
            </w:pPr>
            <w:r w:rsidRPr="000F453C">
              <w:t>Scope</w:t>
            </w:r>
          </w:p>
        </w:tc>
      </w:tr>
      <w:tr w:rsidR="007538E1" w:rsidRPr="000F453C" w14:paraId="3045032B" w14:textId="77777777" w:rsidTr="00BB1C1A">
        <w:trPr>
          <w:cantSplit/>
          <w:tblHeader/>
        </w:trPr>
        <w:tc>
          <w:tcPr>
            <w:tcW w:w="1541" w:type="dxa"/>
          </w:tcPr>
          <w:p w14:paraId="0450E1FF" w14:textId="77777777" w:rsidR="007538E1" w:rsidRPr="000F453C" w:rsidRDefault="007538E1" w:rsidP="00BB1C1A">
            <w:pPr>
              <w:pStyle w:val="TAL"/>
              <w:rPr>
                <w:lang w:eastAsia="zh-CN"/>
              </w:rPr>
            </w:pPr>
            <w:r w:rsidRPr="000F453C">
              <w:rPr>
                <w:lang w:val="en-US"/>
              </w:rPr>
              <w:t>URSP rules</w:t>
            </w:r>
          </w:p>
        </w:tc>
        <w:tc>
          <w:tcPr>
            <w:tcW w:w="2902" w:type="dxa"/>
          </w:tcPr>
          <w:p w14:paraId="2DFAAE62" w14:textId="77777777" w:rsidR="007538E1" w:rsidRPr="000F453C" w:rsidRDefault="007538E1" w:rsidP="00BB1C1A">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BB1C1A">
            <w:pPr>
              <w:pStyle w:val="TAL"/>
              <w:rPr>
                <w:lang w:eastAsia="zh-CN"/>
              </w:rPr>
            </w:pPr>
            <w:r w:rsidRPr="000F453C">
              <w:rPr>
                <w:szCs w:val="18"/>
              </w:rPr>
              <w:t>Mandatory</w:t>
            </w:r>
          </w:p>
        </w:tc>
        <w:tc>
          <w:tcPr>
            <w:tcW w:w="1798" w:type="dxa"/>
          </w:tcPr>
          <w:p w14:paraId="05534B0B" w14:textId="77777777" w:rsidR="007538E1" w:rsidRPr="000F453C" w:rsidRDefault="007538E1" w:rsidP="00BB1C1A">
            <w:pPr>
              <w:pStyle w:val="TAL"/>
              <w:rPr>
                <w:szCs w:val="18"/>
                <w:lang w:eastAsia="ja-JP"/>
              </w:rPr>
            </w:pPr>
            <w:r w:rsidRPr="000F453C">
              <w:rPr>
                <w:szCs w:val="18"/>
              </w:rPr>
              <w:t>Yes</w:t>
            </w:r>
          </w:p>
        </w:tc>
        <w:tc>
          <w:tcPr>
            <w:tcW w:w="1638" w:type="dxa"/>
          </w:tcPr>
          <w:p w14:paraId="67728AD5" w14:textId="77777777" w:rsidR="007538E1" w:rsidRPr="000F453C" w:rsidRDefault="007538E1" w:rsidP="00BB1C1A">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BB1C1A">
            <w:pPr>
              <w:pStyle w:val="TAH"/>
            </w:pPr>
            <w:r w:rsidRPr="000F453C">
              <w:t>Information name</w:t>
            </w:r>
          </w:p>
        </w:tc>
        <w:tc>
          <w:tcPr>
            <w:tcW w:w="2899" w:type="dxa"/>
          </w:tcPr>
          <w:p w14:paraId="04029FF4" w14:textId="77777777" w:rsidR="007538E1" w:rsidRPr="000F453C" w:rsidRDefault="007538E1" w:rsidP="00BB1C1A">
            <w:pPr>
              <w:pStyle w:val="TAH"/>
            </w:pPr>
            <w:r w:rsidRPr="000F453C">
              <w:t>Description</w:t>
            </w:r>
          </w:p>
        </w:tc>
        <w:tc>
          <w:tcPr>
            <w:tcW w:w="1758" w:type="dxa"/>
          </w:tcPr>
          <w:p w14:paraId="73BF1653" w14:textId="77777777" w:rsidR="007538E1" w:rsidRPr="000F453C" w:rsidRDefault="007538E1" w:rsidP="00BB1C1A">
            <w:pPr>
              <w:pStyle w:val="TAH"/>
            </w:pPr>
            <w:r w:rsidRPr="000F453C">
              <w:t>Category</w:t>
            </w:r>
          </w:p>
        </w:tc>
        <w:tc>
          <w:tcPr>
            <w:tcW w:w="1796" w:type="dxa"/>
          </w:tcPr>
          <w:p w14:paraId="04C86152" w14:textId="77777777" w:rsidR="007538E1" w:rsidRPr="000F453C" w:rsidRDefault="007538E1" w:rsidP="00BB1C1A">
            <w:pPr>
              <w:pStyle w:val="TAH"/>
            </w:pPr>
            <w:r w:rsidRPr="000F453C">
              <w:t>PCF permitted to modify in a UE context</w:t>
            </w:r>
          </w:p>
        </w:tc>
        <w:tc>
          <w:tcPr>
            <w:tcW w:w="1636" w:type="dxa"/>
          </w:tcPr>
          <w:p w14:paraId="164A4150" w14:textId="77777777" w:rsidR="007538E1" w:rsidRPr="000F453C" w:rsidRDefault="007538E1" w:rsidP="00BB1C1A">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BB1C1A">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BB1C1A">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BB1C1A">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BB1C1A">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BB1C1A">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BB1C1A">
            <w:pPr>
              <w:pStyle w:val="TAL"/>
              <w:rPr>
                <w:b/>
                <w:lang w:val="en-US"/>
              </w:rPr>
            </w:pPr>
            <w:r w:rsidRPr="000F453C">
              <w:rPr>
                <w:b/>
                <w:lang w:val="en-US"/>
              </w:rPr>
              <w:t>Traffic descriptor</w:t>
            </w:r>
          </w:p>
        </w:tc>
        <w:tc>
          <w:tcPr>
            <w:tcW w:w="2899" w:type="dxa"/>
          </w:tcPr>
          <w:p w14:paraId="24A92C46" w14:textId="77777777" w:rsidR="007538E1" w:rsidRPr="000F453C" w:rsidRDefault="007538E1" w:rsidP="00BB1C1A">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BB1C1A">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BB1C1A">
            <w:pPr>
              <w:pStyle w:val="TAL"/>
              <w:rPr>
                <w:szCs w:val="18"/>
              </w:rPr>
            </w:pPr>
          </w:p>
        </w:tc>
        <w:tc>
          <w:tcPr>
            <w:tcW w:w="1636" w:type="dxa"/>
          </w:tcPr>
          <w:p w14:paraId="1DA76746" w14:textId="77777777" w:rsidR="007538E1" w:rsidRPr="000F453C" w:rsidRDefault="007538E1" w:rsidP="00BB1C1A">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BB1C1A">
            <w:pPr>
              <w:pStyle w:val="TAL"/>
              <w:rPr>
                <w:lang w:val="en-US"/>
              </w:rPr>
            </w:pPr>
            <w:r w:rsidRPr="000F453C">
              <w:rPr>
                <w:lang w:val="en-US"/>
              </w:rPr>
              <w:t>Application  descriptors</w:t>
            </w:r>
          </w:p>
        </w:tc>
        <w:tc>
          <w:tcPr>
            <w:tcW w:w="2899" w:type="dxa"/>
          </w:tcPr>
          <w:p w14:paraId="4B31EA2B" w14:textId="77777777" w:rsidR="007538E1" w:rsidRPr="000F453C" w:rsidRDefault="007538E1" w:rsidP="00BB1C1A">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BB1C1A">
            <w:pPr>
              <w:pStyle w:val="TAL"/>
              <w:rPr>
                <w:szCs w:val="18"/>
              </w:rPr>
            </w:pPr>
            <w:r w:rsidRPr="000F453C">
              <w:rPr>
                <w:szCs w:val="18"/>
              </w:rPr>
              <w:t>Optional</w:t>
            </w:r>
          </w:p>
        </w:tc>
        <w:tc>
          <w:tcPr>
            <w:tcW w:w="1796" w:type="dxa"/>
          </w:tcPr>
          <w:p w14:paraId="47A2E022" w14:textId="77777777" w:rsidR="007538E1" w:rsidRPr="000F453C" w:rsidRDefault="007538E1" w:rsidP="00BB1C1A">
            <w:pPr>
              <w:pStyle w:val="TAL"/>
              <w:rPr>
                <w:szCs w:val="18"/>
              </w:rPr>
            </w:pPr>
            <w:r w:rsidRPr="000F453C">
              <w:rPr>
                <w:rFonts w:hint="eastAsia"/>
                <w:szCs w:val="18"/>
              </w:rPr>
              <w:t>Yes</w:t>
            </w:r>
          </w:p>
        </w:tc>
        <w:tc>
          <w:tcPr>
            <w:tcW w:w="1636" w:type="dxa"/>
          </w:tcPr>
          <w:p w14:paraId="4E7D6419" w14:textId="77777777" w:rsidR="007538E1" w:rsidRPr="000F453C" w:rsidRDefault="007538E1" w:rsidP="00BB1C1A">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BB1C1A">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BB1C1A">
            <w:pPr>
              <w:pStyle w:val="TAL"/>
              <w:rPr>
                <w:lang w:val="en-US"/>
              </w:rPr>
            </w:pPr>
            <w:r w:rsidRPr="000F453C">
              <w:rPr>
                <w:lang w:val="en-US"/>
              </w:rPr>
              <w:t>(NOTE 5)</w:t>
            </w:r>
          </w:p>
        </w:tc>
        <w:tc>
          <w:tcPr>
            <w:tcW w:w="2899" w:type="dxa"/>
          </w:tcPr>
          <w:p w14:paraId="477F30E4" w14:textId="77777777" w:rsidR="007538E1" w:rsidRPr="000F453C" w:rsidRDefault="007538E1" w:rsidP="00BB1C1A">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BB1C1A">
            <w:pPr>
              <w:pStyle w:val="TAL"/>
              <w:rPr>
                <w:szCs w:val="18"/>
              </w:rPr>
            </w:pPr>
            <w:r w:rsidRPr="000F453C">
              <w:rPr>
                <w:szCs w:val="18"/>
              </w:rPr>
              <w:t>Optional</w:t>
            </w:r>
          </w:p>
        </w:tc>
        <w:tc>
          <w:tcPr>
            <w:tcW w:w="1796" w:type="dxa"/>
          </w:tcPr>
          <w:p w14:paraId="50AC43F2" w14:textId="77777777" w:rsidR="007538E1" w:rsidRPr="000F453C" w:rsidRDefault="007538E1" w:rsidP="00BB1C1A">
            <w:pPr>
              <w:pStyle w:val="TAL"/>
              <w:rPr>
                <w:szCs w:val="18"/>
              </w:rPr>
            </w:pPr>
            <w:r w:rsidRPr="000F453C">
              <w:rPr>
                <w:rFonts w:hint="eastAsia"/>
                <w:szCs w:val="18"/>
              </w:rPr>
              <w:t>Yes</w:t>
            </w:r>
          </w:p>
        </w:tc>
        <w:tc>
          <w:tcPr>
            <w:tcW w:w="1636" w:type="dxa"/>
          </w:tcPr>
          <w:p w14:paraId="7BB77B0B" w14:textId="77777777" w:rsidR="007538E1" w:rsidRPr="000F453C" w:rsidRDefault="007538E1" w:rsidP="00BB1C1A">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BB1C1A">
            <w:pPr>
              <w:pStyle w:val="TAL"/>
              <w:rPr>
                <w:lang w:val="en-US"/>
              </w:rPr>
            </w:pPr>
            <w:r w:rsidRPr="000F453C">
              <w:rPr>
                <w:lang w:val="en-US"/>
              </w:rPr>
              <w:t>Domain descriptors</w:t>
            </w:r>
          </w:p>
        </w:tc>
        <w:tc>
          <w:tcPr>
            <w:tcW w:w="2899" w:type="dxa"/>
          </w:tcPr>
          <w:p w14:paraId="701C5C24" w14:textId="77777777" w:rsidR="007538E1" w:rsidRPr="000F453C" w:rsidRDefault="007538E1" w:rsidP="00BB1C1A">
            <w:pPr>
              <w:pStyle w:val="TAL"/>
              <w:rPr>
                <w:lang w:val="en-US"/>
              </w:rPr>
            </w:pPr>
            <w:r w:rsidRPr="000F453C">
              <w:t>Destination FQDN(s)</w:t>
            </w:r>
          </w:p>
        </w:tc>
        <w:tc>
          <w:tcPr>
            <w:tcW w:w="1758" w:type="dxa"/>
          </w:tcPr>
          <w:p w14:paraId="0B07C632" w14:textId="77777777" w:rsidR="007538E1" w:rsidRPr="000F453C" w:rsidRDefault="007538E1" w:rsidP="00BB1C1A">
            <w:pPr>
              <w:pStyle w:val="TAL"/>
              <w:rPr>
                <w:szCs w:val="18"/>
              </w:rPr>
            </w:pPr>
            <w:r w:rsidRPr="000F453C">
              <w:rPr>
                <w:szCs w:val="18"/>
              </w:rPr>
              <w:t>Optional</w:t>
            </w:r>
          </w:p>
        </w:tc>
        <w:tc>
          <w:tcPr>
            <w:tcW w:w="1796" w:type="dxa"/>
          </w:tcPr>
          <w:p w14:paraId="444B1C0B" w14:textId="77777777" w:rsidR="007538E1" w:rsidRPr="000F453C" w:rsidRDefault="007538E1" w:rsidP="00BB1C1A">
            <w:pPr>
              <w:pStyle w:val="TAL"/>
              <w:rPr>
                <w:szCs w:val="18"/>
              </w:rPr>
            </w:pPr>
            <w:r w:rsidRPr="000F453C">
              <w:rPr>
                <w:rFonts w:hint="eastAsia"/>
                <w:szCs w:val="18"/>
              </w:rPr>
              <w:t>Yes</w:t>
            </w:r>
          </w:p>
        </w:tc>
        <w:tc>
          <w:tcPr>
            <w:tcW w:w="1636" w:type="dxa"/>
          </w:tcPr>
          <w:p w14:paraId="107FAE76" w14:textId="77777777" w:rsidR="007538E1" w:rsidRPr="000F453C" w:rsidRDefault="007538E1" w:rsidP="00BB1C1A">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BB1C1A">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BB1C1A">
            <w:pPr>
              <w:pStyle w:val="TAL"/>
              <w:rPr>
                <w:lang w:val="en-US"/>
              </w:rPr>
            </w:pPr>
            <w:r w:rsidRPr="000F453C">
              <w:rPr>
                <w:lang w:val="en-US"/>
              </w:rPr>
              <w:t>(NOTE 5)</w:t>
            </w:r>
          </w:p>
        </w:tc>
        <w:tc>
          <w:tcPr>
            <w:tcW w:w="2899" w:type="dxa"/>
          </w:tcPr>
          <w:p w14:paraId="54702453" w14:textId="77777777" w:rsidR="007538E1" w:rsidRPr="000F453C" w:rsidRDefault="007538E1" w:rsidP="00BB1C1A">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BB1C1A">
            <w:pPr>
              <w:pStyle w:val="TAL"/>
              <w:rPr>
                <w:szCs w:val="18"/>
              </w:rPr>
            </w:pPr>
            <w:r w:rsidRPr="000F453C">
              <w:rPr>
                <w:szCs w:val="18"/>
              </w:rPr>
              <w:t>Optional</w:t>
            </w:r>
          </w:p>
        </w:tc>
        <w:tc>
          <w:tcPr>
            <w:tcW w:w="1796" w:type="dxa"/>
          </w:tcPr>
          <w:p w14:paraId="295F11D6" w14:textId="77777777" w:rsidR="007538E1" w:rsidRPr="000F453C" w:rsidRDefault="007538E1" w:rsidP="00BB1C1A">
            <w:pPr>
              <w:pStyle w:val="TAL"/>
              <w:rPr>
                <w:szCs w:val="18"/>
              </w:rPr>
            </w:pPr>
            <w:r w:rsidRPr="000F453C">
              <w:rPr>
                <w:szCs w:val="18"/>
              </w:rPr>
              <w:t>Yes</w:t>
            </w:r>
          </w:p>
        </w:tc>
        <w:tc>
          <w:tcPr>
            <w:tcW w:w="1636" w:type="dxa"/>
          </w:tcPr>
          <w:p w14:paraId="3F3C0F97" w14:textId="77777777" w:rsidR="007538E1" w:rsidRPr="000F453C" w:rsidRDefault="007538E1" w:rsidP="00BB1C1A">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BB1C1A">
            <w:pPr>
              <w:pStyle w:val="TAL"/>
              <w:rPr>
                <w:lang w:val="en-US"/>
              </w:rPr>
            </w:pPr>
            <w:r w:rsidRPr="000F453C">
              <w:rPr>
                <w:lang w:val="en-US"/>
              </w:rPr>
              <w:t>DNN</w:t>
            </w:r>
          </w:p>
        </w:tc>
        <w:tc>
          <w:tcPr>
            <w:tcW w:w="2899" w:type="dxa"/>
          </w:tcPr>
          <w:p w14:paraId="38978641" w14:textId="77777777" w:rsidR="007538E1" w:rsidRPr="000F453C" w:rsidRDefault="007538E1" w:rsidP="00BB1C1A">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BB1C1A">
            <w:pPr>
              <w:pStyle w:val="TAL"/>
              <w:rPr>
                <w:szCs w:val="18"/>
              </w:rPr>
            </w:pPr>
            <w:r w:rsidRPr="000F453C">
              <w:rPr>
                <w:szCs w:val="18"/>
              </w:rPr>
              <w:t>Optional</w:t>
            </w:r>
          </w:p>
        </w:tc>
        <w:tc>
          <w:tcPr>
            <w:tcW w:w="1796" w:type="dxa"/>
          </w:tcPr>
          <w:p w14:paraId="12A93011" w14:textId="77777777" w:rsidR="007538E1" w:rsidRPr="000F453C" w:rsidRDefault="007538E1" w:rsidP="00BB1C1A">
            <w:pPr>
              <w:pStyle w:val="TAL"/>
              <w:rPr>
                <w:szCs w:val="18"/>
              </w:rPr>
            </w:pPr>
            <w:r w:rsidRPr="000F453C">
              <w:rPr>
                <w:szCs w:val="18"/>
              </w:rPr>
              <w:t>Yes</w:t>
            </w:r>
          </w:p>
        </w:tc>
        <w:tc>
          <w:tcPr>
            <w:tcW w:w="1636" w:type="dxa"/>
          </w:tcPr>
          <w:p w14:paraId="7FA5BC76" w14:textId="77777777" w:rsidR="007538E1" w:rsidRPr="000F453C" w:rsidRDefault="007538E1" w:rsidP="00BB1C1A">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BB1C1A">
            <w:pPr>
              <w:pStyle w:val="TAL"/>
              <w:rPr>
                <w:lang w:val="en-US"/>
              </w:rPr>
            </w:pPr>
            <w:r w:rsidRPr="000F453C">
              <w:rPr>
                <w:lang w:val="en-US"/>
              </w:rPr>
              <w:t>Connection Capabilities</w:t>
            </w:r>
          </w:p>
        </w:tc>
        <w:tc>
          <w:tcPr>
            <w:tcW w:w="2899" w:type="dxa"/>
          </w:tcPr>
          <w:p w14:paraId="14459469" w14:textId="77777777" w:rsidR="007538E1" w:rsidRPr="000F453C" w:rsidRDefault="007538E1" w:rsidP="00BB1C1A">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BB1C1A">
            <w:pPr>
              <w:pStyle w:val="TAL"/>
              <w:rPr>
                <w:szCs w:val="18"/>
              </w:rPr>
            </w:pPr>
            <w:r w:rsidRPr="000F453C">
              <w:rPr>
                <w:szCs w:val="18"/>
              </w:rPr>
              <w:t>Optional</w:t>
            </w:r>
          </w:p>
        </w:tc>
        <w:tc>
          <w:tcPr>
            <w:tcW w:w="1796" w:type="dxa"/>
          </w:tcPr>
          <w:p w14:paraId="60DB37D0" w14:textId="77777777" w:rsidR="007538E1" w:rsidRPr="000F453C" w:rsidRDefault="007538E1" w:rsidP="00BB1C1A">
            <w:pPr>
              <w:pStyle w:val="TAL"/>
              <w:rPr>
                <w:szCs w:val="18"/>
              </w:rPr>
            </w:pPr>
            <w:r w:rsidRPr="000F453C">
              <w:rPr>
                <w:szCs w:val="18"/>
              </w:rPr>
              <w:t>Yes</w:t>
            </w:r>
          </w:p>
        </w:tc>
        <w:tc>
          <w:tcPr>
            <w:tcW w:w="1636" w:type="dxa"/>
          </w:tcPr>
          <w:p w14:paraId="54F91156" w14:textId="77777777" w:rsidR="007538E1" w:rsidRPr="000F453C" w:rsidRDefault="007538E1" w:rsidP="00BB1C1A">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BB1C1A">
            <w:pPr>
              <w:pStyle w:val="TAL"/>
              <w:rPr>
                <w:b/>
              </w:rPr>
            </w:pPr>
            <w:r w:rsidRPr="000F453C">
              <w:rPr>
                <w:b/>
              </w:rPr>
              <w:t>List of Route Selection Descriptors</w:t>
            </w:r>
          </w:p>
        </w:tc>
        <w:tc>
          <w:tcPr>
            <w:tcW w:w="2899" w:type="dxa"/>
          </w:tcPr>
          <w:p w14:paraId="199E8384" w14:textId="77777777" w:rsidR="007538E1" w:rsidRPr="000F453C" w:rsidRDefault="007538E1" w:rsidP="00BB1C1A">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BB1C1A">
            <w:pPr>
              <w:pStyle w:val="TAL"/>
              <w:rPr>
                <w:szCs w:val="18"/>
              </w:rPr>
            </w:pPr>
            <w:r w:rsidRPr="000F453C">
              <w:rPr>
                <w:szCs w:val="18"/>
              </w:rPr>
              <w:t>Mandatory</w:t>
            </w:r>
          </w:p>
        </w:tc>
        <w:tc>
          <w:tcPr>
            <w:tcW w:w="1796" w:type="dxa"/>
          </w:tcPr>
          <w:p w14:paraId="29BC731C" w14:textId="77777777" w:rsidR="007538E1" w:rsidRPr="000F453C" w:rsidRDefault="007538E1" w:rsidP="00BB1C1A">
            <w:pPr>
              <w:pStyle w:val="TAL"/>
              <w:rPr>
                <w:szCs w:val="18"/>
              </w:rPr>
            </w:pPr>
          </w:p>
        </w:tc>
        <w:tc>
          <w:tcPr>
            <w:tcW w:w="1636" w:type="dxa"/>
          </w:tcPr>
          <w:p w14:paraId="3D98B57D" w14:textId="77777777" w:rsidR="007538E1" w:rsidRPr="000F453C" w:rsidRDefault="007538E1" w:rsidP="00BB1C1A">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BB1C1A">
            <w:pPr>
              <w:pStyle w:val="TAH"/>
            </w:pPr>
            <w:r w:rsidRPr="000F453C">
              <w:t>Information name</w:t>
            </w:r>
          </w:p>
        </w:tc>
        <w:tc>
          <w:tcPr>
            <w:tcW w:w="2898" w:type="dxa"/>
          </w:tcPr>
          <w:p w14:paraId="1AC62F08" w14:textId="77777777" w:rsidR="007538E1" w:rsidRPr="000F453C" w:rsidRDefault="007538E1" w:rsidP="00BB1C1A">
            <w:pPr>
              <w:pStyle w:val="TAH"/>
            </w:pPr>
            <w:r w:rsidRPr="000F453C">
              <w:t>Description</w:t>
            </w:r>
          </w:p>
        </w:tc>
        <w:tc>
          <w:tcPr>
            <w:tcW w:w="1758" w:type="dxa"/>
          </w:tcPr>
          <w:p w14:paraId="400703F3" w14:textId="77777777" w:rsidR="007538E1" w:rsidRPr="000F453C" w:rsidRDefault="007538E1" w:rsidP="00BB1C1A">
            <w:pPr>
              <w:pStyle w:val="TAH"/>
            </w:pPr>
            <w:r w:rsidRPr="000F453C">
              <w:t>Category</w:t>
            </w:r>
          </w:p>
        </w:tc>
        <w:tc>
          <w:tcPr>
            <w:tcW w:w="1796" w:type="dxa"/>
          </w:tcPr>
          <w:p w14:paraId="682F4F8A" w14:textId="77777777" w:rsidR="007538E1" w:rsidRPr="000F453C" w:rsidRDefault="007538E1" w:rsidP="00BB1C1A">
            <w:pPr>
              <w:pStyle w:val="TAH"/>
            </w:pPr>
            <w:r w:rsidRPr="000F453C">
              <w:t>PCF permitted to modify in URSP</w:t>
            </w:r>
          </w:p>
        </w:tc>
        <w:tc>
          <w:tcPr>
            <w:tcW w:w="1636" w:type="dxa"/>
          </w:tcPr>
          <w:p w14:paraId="7A0B4396" w14:textId="77777777" w:rsidR="007538E1" w:rsidRPr="000F453C" w:rsidRDefault="007538E1" w:rsidP="00BB1C1A">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BB1C1A">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BB1C1A">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BB1C1A">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BB1C1A">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BB1C1A">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BB1C1A">
            <w:pPr>
              <w:pStyle w:val="TAL"/>
              <w:rPr>
                <w:b/>
              </w:rPr>
            </w:pPr>
            <w:r w:rsidRPr="000F453C">
              <w:rPr>
                <w:b/>
              </w:rPr>
              <w:t>Route selection components</w:t>
            </w:r>
          </w:p>
        </w:tc>
        <w:tc>
          <w:tcPr>
            <w:tcW w:w="2898" w:type="dxa"/>
          </w:tcPr>
          <w:p w14:paraId="7A23E9BE" w14:textId="77777777" w:rsidR="007538E1" w:rsidRPr="000F453C" w:rsidRDefault="007538E1" w:rsidP="00BB1C1A">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BB1C1A">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BB1C1A">
            <w:pPr>
              <w:pStyle w:val="TAL"/>
              <w:rPr>
                <w:szCs w:val="18"/>
              </w:rPr>
            </w:pPr>
          </w:p>
        </w:tc>
        <w:tc>
          <w:tcPr>
            <w:tcW w:w="1636" w:type="dxa"/>
          </w:tcPr>
          <w:p w14:paraId="2F215911" w14:textId="77777777" w:rsidR="007538E1" w:rsidRPr="000F453C" w:rsidRDefault="007538E1" w:rsidP="00BB1C1A">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BB1C1A">
            <w:pPr>
              <w:pStyle w:val="TAL"/>
              <w:rPr>
                <w:lang w:val="en-US"/>
              </w:rPr>
            </w:pPr>
            <w:r w:rsidRPr="000F453C">
              <w:rPr>
                <w:rFonts w:eastAsia="SimSun"/>
              </w:rPr>
              <w:t>SSC Mode Selection</w:t>
            </w:r>
          </w:p>
        </w:tc>
        <w:tc>
          <w:tcPr>
            <w:tcW w:w="2898" w:type="dxa"/>
          </w:tcPr>
          <w:p w14:paraId="2C0A8C9A" w14:textId="77777777" w:rsidR="007538E1" w:rsidRPr="000F453C" w:rsidRDefault="007538E1" w:rsidP="00BB1C1A">
            <w:pPr>
              <w:pStyle w:val="TAL"/>
              <w:rPr>
                <w:lang w:eastAsia="zh-CN"/>
              </w:rPr>
            </w:pPr>
            <w:r w:rsidRPr="000F453C">
              <w:rPr>
                <w:lang w:eastAsia="zh-CN"/>
              </w:rPr>
              <w:t>One single value of SSC mode.</w:t>
            </w:r>
          </w:p>
          <w:p w14:paraId="2BC0B33C" w14:textId="77777777" w:rsidR="007538E1" w:rsidRPr="000F453C" w:rsidRDefault="007538E1" w:rsidP="00BB1C1A">
            <w:pPr>
              <w:pStyle w:val="TAL"/>
            </w:pPr>
            <w:r w:rsidRPr="000F453C">
              <w:rPr>
                <w:lang w:eastAsia="zh-CN"/>
              </w:rPr>
              <w:t>(NOTE 5)</w:t>
            </w:r>
          </w:p>
        </w:tc>
        <w:tc>
          <w:tcPr>
            <w:tcW w:w="1758" w:type="dxa"/>
          </w:tcPr>
          <w:p w14:paraId="1AA8BC9F" w14:textId="77777777" w:rsidR="007538E1" w:rsidRPr="000F453C" w:rsidRDefault="007538E1" w:rsidP="00BB1C1A">
            <w:pPr>
              <w:pStyle w:val="TAL"/>
              <w:rPr>
                <w:szCs w:val="18"/>
              </w:rPr>
            </w:pPr>
            <w:r w:rsidRPr="000F453C">
              <w:rPr>
                <w:szCs w:val="18"/>
              </w:rPr>
              <w:t>Optional</w:t>
            </w:r>
          </w:p>
        </w:tc>
        <w:tc>
          <w:tcPr>
            <w:tcW w:w="1796" w:type="dxa"/>
          </w:tcPr>
          <w:p w14:paraId="5658DF99"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BB1C1A">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BB1C1A">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BB1C1A">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BB1C1A">
            <w:pPr>
              <w:pStyle w:val="TAL"/>
              <w:rPr>
                <w:szCs w:val="18"/>
              </w:rPr>
            </w:pPr>
            <w:r w:rsidRPr="000F453C">
              <w:rPr>
                <w:szCs w:val="18"/>
              </w:rPr>
              <w:t>Optional</w:t>
            </w:r>
          </w:p>
          <w:p w14:paraId="753229B0" w14:textId="77777777" w:rsidR="007538E1" w:rsidRPr="000F453C" w:rsidRDefault="007538E1" w:rsidP="00BB1C1A">
            <w:pPr>
              <w:pStyle w:val="TAL"/>
              <w:rPr>
                <w:szCs w:val="18"/>
              </w:rPr>
            </w:pPr>
            <w:r w:rsidRPr="000F453C">
              <w:rPr>
                <w:szCs w:val="18"/>
              </w:rPr>
              <w:t>(NOTE 3)</w:t>
            </w:r>
          </w:p>
        </w:tc>
        <w:tc>
          <w:tcPr>
            <w:tcW w:w="1796" w:type="dxa"/>
          </w:tcPr>
          <w:p w14:paraId="20764105"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BB1C1A">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BB1C1A">
            <w:pPr>
              <w:pStyle w:val="TAL"/>
              <w:rPr>
                <w:lang w:val="en-US"/>
              </w:rPr>
            </w:pPr>
            <w:r w:rsidRPr="000F453C">
              <w:rPr>
                <w:rFonts w:eastAsia="SimSun"/>
              </w:rPr>
              <w:t>DNN Selection</w:t>
            </w:r>
          </w:p>
        </w:tc>
        <w:tc>
          <w:tcPr>
            <w:tcW w:w="2898" w:type="dxa"/>
          </w:tcPr>
          <w:p w14:paraId="60ABB789" w14:textId="77777777" w:rsidR="007538E1" w:rsidRPr="000F453C" w:rsidRDefault="007538E1" w:rsidP="00BB1C1A">
            <w:pPr>
              <w:pStyle w:val="TAL"/>
            </w:pPr>
            <w:r w:rsidRPr="000F453C">
              <w:rPr>
                <w:lang w:eastAsia="zh-CN"/>
              </w:rPr>
              <w:t>Either a single value or a list of values of DNN(s).</w:t>
            </w:r>
          </w:p>
        </w:tc>
        <w:tc>
          <w:tcPr>
            <w:tcW w:w="1758" w:type="dxa"/>
          </w:tcPr>
          <w:p w14:paraId="36ACDB43" w14:textId="77777777" w:rsidR="007538E1" w:rsidRPr="000F453C" w:rsidRDefault="007538E1" w:rsidP="00BB1C1A">
            <w:pPr>
              <w:pStyle w:val="TAL"/>
              <w:rPr>
                <w:szCs w:val="18"/>
              </w:rPr>
            </w:pPr>
            <w:r w:rsidRPr="000F453C">
              <w:rPr>
                <w:szCs w:val="18"/>
              </w:rPr>
              <w:t>Optional</w:t>
            </w:r>
          </w:p>
        </w:tc>
        <w:tc>
          <w:tcPr>
            <w:tcW w:w="1796" w:type="dxa"/>
          </w:tcPr>
          <w:p w14:paraId="206460AD"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BB1C1A">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BB1C1A">
            <w:pPr>
              <w:pStyle w:val="TAL"/>
              <w:rPr>
                <w:lang w:val="en-US"/>
              </w:rPr>
            </w:pPr>
            <w:r w:rsidRPr="000F453C">
              <w:rPr>
                <w:lang w:val="en-US"/>
              </w:rPr>
              <w:t>PDU Session Type Selection</w:t>
            </w:r>
          </w:p>
        </w:tc>
        <w:tc>
          <w:tcPr>
            <w:tcW w:w="2898" w:type="dxa"/>
          </w:tcPr>
          <w:p w14:paraId="643E0D1C" w14:textId="77777777" w:rsidR="007538E1" w:rsidRPr="000F453C" w:rsidRDefault="007538E1" w:rsidP="00BB1C1A">
            <w:pPr>
              <w:pStyle w:val="TAL"/>
            </w:pPr>
            <w:r w:rsidRPr="000F453C">
              <w:t>One single value of PDU Session Type</w:t>
            </w:r>
          </w:p>
        </w:tc>
        <w:tc>
          <w:tcPr>
            <w:tcW w:w="1758" w:type="dxa"/>
          </w:tcPr>
          <w:p w14:paraId="3B89D0B3" w14:textId="77777777" w:rsidR="007538E1" w:rsidRPr="000F453C" w:rsidRDefault="007538E1" w:rsidP="00BB1C1A">
            <w:pPr>
              <w:pStyle w:val="TAL"/>
              <w:rPr>
                <w:szCs w:val="18"/>
              </w:rPr>
            </w:pPr>
            <w:r w:rsidRPr="000F453C">
              <w:rPr>
                <w:szCs w:val="18"/>
              </w:rPr>
              <w:t>Optional</w:t>
            </w:r>
          </w:p>
        </w:tc>
        <w:tc>
          <w:tcPr>
            <w:tcW w:w="1796" w:type="dxa"/>
          </w:tcPr>
          <w:p w14:paraId="31184197"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BB1C1A">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BB1C1A">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BB1C1A">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BB1C1A">
            <w:pPr>
              <w:pStyle w:val="TAL"/>
              <w:rPr>
                <w:szCs w:val="18"/>
              </w:rPr>
            </w:pPr>
            <w:r w:rsidRPr="000F453C">
              <w:rPr>
                <w:szCs w:val="18"/>
              </w:rPr>
              <w:t>Optional</w:t>
            </w:r>
          </w:p>
          <w:p w14:paraId="7A16A3BA" w14:textId="77777777" w:rsidR="007538E1" w:rsidRPr="000F453C" w:rsidRDefault="007538E1" w:rsidP="00BB1C1A">
            <w:pPr>
              <w:pStyle w:val="TAL"/>
              <w:rPr>
                <w:szCs w:val="18"/>
              </w:rPr>
            </w:pPr>
            <w:r w:rsidRPr="000F453C">
              <w:rPr>
                <w:lang w:eastAsia="zh-CN"/>
              </w:rPr>
              <w:t>(NOTE 4)</w:t>
            </w:r>
          </w:p>
        </w:tc>
        <w:tc>
          <w:tcPr>
            <w:tcW w:w="1796" w:type="dxa"/>
          </w:tcPr>
          <w:p w14:paraId="51941BA4"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BB1C1A">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BB1C1A">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BB1C1A">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BB1C1A">
            <w:pPr>
              <w:pStyle w:val="TAL"/>
              <w:rPr>
                <w:szCs w:val="18"/>
              </w:rPr>
            </w:pPr>
            <w:r w:rsidRPr="000F453C">
              <w:rPr>
                <w:szCs w:val="18"/>
              </w:rPr>
              <w:t>Optional</w:t>
            </w:r>
          </w:p>
        </w:tc>
        <w:tc>
          <w:tcPr>
            <w:tcW w:w="1796" w:type="dxa"/>
          </w:tcPr>
          <w:p w14:paraId="52ECEB9F" w14:textId="77777777" w:rsidR="007538E1" w:rsidRPr="000F453C" w:rsidRDefault="007538E1" w:rsidP="00BB1C1A">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BB1C1A">
            <w:pPr>
              <w:pStyle w:val="TAL"/>
              <w:rPr>
                <w:szCs w:val="18"/>
                <w:lang w:val="es-ES_tradnl"/>
              </w:rPr>
            </w:pPr>
            <w:r w:rsidRPr="000F453C">
              <w:rPr>
                <w:szCs w:val="18"/>
              </w:rPr>
              <w:t>UE context</w:t>
            </w:r>
          </w:p>
        </w:tc>
      </w:tr>
      <w:tr w:rsidR="004F5D87" w:rsidRPr="000F453C" w14:paraId="61EEE996" w14:textId="77777777" w:rsidTr="007538E1">
        <w:trPr>
          <w:cantSplit/>
          <w:ins w:id="94" w:author="Michael Starsinic" w:date="2019-04-11T18:58:00Z"/>
        </w:trPr>
        <w:tc>
          <w:tcPr>
            <w:tcW w:w="1541" w:type="dxa"/>
          </w:tcPr>
          <w:p w14:paraId="403820E7" w14:textId="77777777" w:rsidR="004F5D87" w:rsidRPr="000F453C" w:rsidRDefault="004F5D87" w:rsidP="004F5D87">
            <w:pPr>
              <w:pStyle w:val="TAL"/>
              <w:rPr>
                <w:ins w:id="95" w:author="Michael Starsinic" w:date="2019-04-11T19:01:00Z"/>
              </w:rPr>
            </w:pPr>
            <w:ins w:id="96" w:author="Michael Starsinic" w:date="2019-04-11T18:58:00Z">
              <w:r w:rsidRPr="000F453C">
                <w:rPr>
                  <w:b/>
                </w:rPr>
                <w:t>Route Selection Validation Criteria</w:t>
              </w:r>
            </w:ins>
          </w:p>
          <w:p w14:paraId="75963480" w14:textId="314D45D4" w:rsidR="004F5D87" w:rsidRPr="000F453C" w:rsidRDefault="004F5D87" w:rsidP="004F5D87">
            <w:pPr>
              <w:pStyle w:val="TAL"/>
              <w:rPr>
                <w:ins w:id="97" w:author="Michael Starsinic" w:date="2019-04-11T18:58:00Z"/>
                <w:rFonts w:eastAsia="SimSun"/>
              </w:rPr>
            </w:pPr>
            <w:ins w:id="98" w:author="Michael Starsinic" w:date="2019-04-11T19:01:00Z">
              <w:r w:rsidRPr="000F453C">
                <w:rPr>
                  <w:rFonts w:eastAsia="SimSun"/>
                </w:rPr>
                <w:t>(NOTE 6)</w:t>
              </w:r>
            </w:ins>
          </w:p>
        </w:tc>
        <w:tc>
          <w:tcPr>
            <w:tcW w:w="2898" w:type="dxa"/>
          </w:tcPr>
          <w:p w14:paraId="1E691A1F" w14:textId="485A2FB8" w:rsidR="004F5D87" w:rsidRPr="000F453C" w:rsidRDefault="004F5D87" w:rsidP="004F5D87">
            <w:pPr>
              <w:pStyle w:val="TAL"/>
              <w:rPr>
                <w:ins w:id="99" w:author="Michael Starsinic" w:date="2019-04-11T18:58:00Z"/>
              </w:rPr>
            </w:pPr>
            <w:ins w:id="100" w:author="Michael Starsinic" w:date="2019-04-11T18:58:00Z">
              <w:r w:rsidRPr="000F453C">
                <w:rPr>
                  <w:i/>
                  <w:szCs w:val="18"/>
                  <w:lang w:val="en-US"/>
                </w:rPr>
                <w:t xml:space="preserve">This part defines the </w:t>
              </w:r>
            </w:ins>
            <w:ins w:id="101" w:author="Michael Starsinic" w:date="2019-04-11T18:59:00Z">
              <w:r w:rsidRPr="000F453C">
                <w:rPr>
                  <w:i/>
                  <w:szCs w:val="18"/>
                  <w:lang w:val="en-US"/>
                </w:rPr>
                <w:t>R</w:t>
              </w:r>
            </w:ins>
            <w:ins w:id="102" w:author="Michael Starsinic" w:date="2019-04-11T18:58:00Z">
              <w:r w:rsidRPr="000F453C">
                <w:rPr>
                  <w:i/>
                  <w:szCs w:val="18"/>
                  <w:lang w:val="en-US"/>
                </w:rPr>
                <w:t>oute Validation</w:t>
              </w:r>
            </w:ins>
            <w:ins w:id="103" w:author="Michael Starsinic" w:date="2019-04-11T18:59:00Z">
              <w:r w:rsidRPr="000F453C">
                <w:rPr>
                  <w:i/>
                  <w:szCs w:val="18"/>
                  <w:lang w:val="en-US"/>
                </w:rPr>
                <w:t xml:space="preserve"> Criteria</w:t>
              </w:r>
            </w:ins>
            <w:ins w:id="104" w:author="Michael Starsinic" w:date="2019-04-11T18:58:00Z">
              <w:r w:rsidRPr="000F453C">
                <w:rPr>
                  <w:i/>
                  <w:szCs w:val="18"/>
                  <w:lang w:val="en-US"/>
                </w:rPr>
                <w:t xml:space="preserve"> components</w:t>
              </w:r>
            </w:ins>
          </w:p>
        </w:tc>
        <w:tc>
          <w:tcPr>
            <w:tcW w:w="1758" w:type="dxa"/>
          </w:tcPr>
          <w:p w14:paraId="411BE869" w14:textId="715BDBB6" w:rsidR="004F5D87" w:rsidRPr="000F453C" w:rsidRDefault="004F5D87" w:rsidP="004F5D87">
            <w:pPr>
              <w:pStyle w:val="TAL"/>
              <w:rPr>
                <w:ins w:id="105" w:author="Michael Starsinic" w:date="2019-04-11T18:58:00Z"/>
                <w:szCs w:val="18"/>
              </w:rPr>
            </w:pPr>
            <w:ins w:id="106"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107" w:author="Michael Starsinic" w:date="2019-04-11T18:58:00Z"/>
                <w:szCs w:val="18"/>
                <w:lang w:eastAsia="zh-CN"/>
              </w:rPr>
            </w:pPr>
          </w:p>
        </w:tc>
        <w:tc>
          <w:tcPr>
            <w:tcW w:w="1636" w:type="dxa"/>
          </w:tcPr>
          <w:p w14:paraId="024310FA" w14:textId="77777777" w:rsidR="004F5D87" w:rsidRPr="000F453C" w:rsidRDefault="004F5D87" w:rsidP="004F5D87">
            <w:pPr>
              <w:pStyle w:val="TAL"/>
              <w:rPr>
                <w:ins w:id="108" w:author="Michael Starsinic" w:date="2019-04-11T18:58:00Z"/>
                <w:szCs w:val="18"/>
              </w:rPr>
            </w:pPr>
          </w:p>
        </w:tc>
      </w:tr>
      <w:tr w:rsidR="004F5D87" w:rsidRPr="000F453C" w14:paraId="555846EC" w14:textId="77777777" w:rsidTr="007538E1">
        <w:trPr>
          <w:cantSplit/>
          <w:ins w:id="109" w:author="Michael Starsinic" w:date="2019-04-11T03:09:00Z"/>
        </w:trPr>
        <w:tc>
          <w:tcPr>
            <w:tcW w:w="1541" w:type="dxa"/>
          </w:tcPr>
          <w:p w14:paraId="64A6D076" w14:textId="7B1F9C9C" w:rsidR="004F5D87" w:rsidRPr="000F453C" w:rsidRDefault="004F5D87" w:rsidP="004F5D87">
            <w:pPr>
              <w:pStyle w:val="TAL"/>
              <w:rPr>
                <w:ins w:id="110" w:author="Michael Starsinic" w:date="2019-04-11T03:09:00Z"/>
                <w:rFonts w:eastAsia="SimSun"/>
              </w:rPr>
            </w:pPr>
            <w:ins w:id="111" w:author="Michael Starsinic" w:date="2019-04-11T15:34:00Z">
              <w:r w:rsidRPr="000F453C">
                <w:rPr>
                  <w:szCs w:val="18"/>
                </w:rPr>
                <w:t>Time Window</w:t>
              </w:r>
            </w:ins>
          </w:p>
        </w:tc>
        <w:tc>
          <w:tcPr>
            <w:tcW w:w="2898" w:type="dxa"/>
          </w:tcPr>
          <w:p w14:paraId="6E983267" w14:textId="3603773E" w:rsidR="004F5D87" w:rsidRPr="000F453C" w:rsidRDefault="004F5D87" w:rsidP="004F5D87">
            <w:pPr>
              <w:pStyle w:val="TAL"/>
              <w:rPr>
                <w:ins w:id="112" w:author="Michael Starsinic" w:date="2019-04-11T03:09:00Z"/>
              </w:rPr>
            </w:pPr>
            <w:ins w:id="113" w:author="Michael Starsinic" w:date="2019-04-11T15:34:00Z">
              <w:r w:rsidRPr="000F453C">
                <w:rPr>
                  <w:szCs w:val="18"/>
                </w:rPr>
                <w:t xml:space="preserve">The time window when the </w:t>
              </w:r>
            </w:ins>
            <w:ins w:id="114" w:author="Michael Starsinic" w:date="2019-04-12T09:58:00Z">
              <w:r w:rsidR="00D35C97" w:rsidRPr="00D35C97">
                <w:rPr>
                  <w:szCs w:val="18"/>
                  <w:highlight w:val="yellow"/>
                </w:rPr>
                <w:t>matching</w:t>
              </w:r>
              <w:r w:rsidR="00D35C97">
                <w:rPr>
                  <w:szCs w:val="18"/>
                </w:rPr>
                <w:t xml:space="preserve"> </w:t>
              </w:r>
            </w:ins>
            <w:ins w:id="115" w:author="Michael Starsinic" w:date="2019-04-11T15:34:00Z">
              <w:r w:rsidRPr="000F453C">
                <w:rPr>
                  <w:szCs w:val="18"/>
                </w:rPr>
                <w:t>traffic is allowed</w:t>
              </w:r>
              <w:r w:rsidRPr="000F453C">
                <w:rPr>
                  <w:lang w:val="en-US"/>
                </w:rPr>
                <w:t xml:space="preserve">.  The </w:t>
              </w:r>
            </w:ins>
            <w:ins w:id="116" w:author="Michael Starsinic" w:date="2019-04-11T19:02:00Z">
              <w:r w:rsidRPr="000F453C">
                <w:rPr>
                  <w:lang w:val="en-US"/>
                </w:rPr>
                <w:t>RSD</w:t>
              </w:r>
            </w:ins>
            <w:ins w:id="117" w:author="Michael Starsinic" w:date="2019-04-11T15:34:00Z">
              <w:r w:rsidRPr="000F453C">
                <w:rPr>
                  <w:lang w:val="en-US"/>
                </w:rPr>
                <w:t xml:space="preserve"> is not considered to be </w:t>
              </w:r>
            </w:ins>
            <w:ins w:id="118" w:author="Michael Starsinic" w:date="2019-04-11T19:02:00Z">
              <w:r w:rsidRPr="000F453C">
                <w:rPr>
                  <w:lang w:val="en-US"/>
                </w:rPr>
                <w:t>valid</w:t>
              </w:r>
            </w:ins>
            <w:ins w:id="119" w:author="Michael Starsinic" w:date="2019-04-11T15:34:00Z">
              <w:r w:rsidRPr="000F453C">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120" w:author="Michael Starsinic" w:date="2019-04-11T03:09:00Z"/>
                <w:szCs w:val="18"/>
              </w:rPr>
            </w:pPr>
            <w:ins w:id="121"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122" w:author="Michael Starsinic" w:date="2019-04-11T03:09:00Z"/>
                <w:szCs w:val="18"/>
                <w:lang w:eastAsia="zh-CN"/>
              </w:rPr>
            </w:pPr>
            <w:ins w:id="123"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124" w:author="Michael Starsinic" w:date="2019-04-11T03:09:00Z"/>
                <w:szCs w:val="18"/>
              </w:rPr>
            </w:pPr>
            <w:ins w:id="125" w:author="Michael Starsinic" w:date="2019-04-11T15:34:00Z">
              <w:r w:rsidRPr="000F453C">
                <w:rPr>
                  <w:szCs w:val="18"/>
                </w:rPr>
                <w:t>UE context</w:t>
              </w:r>
            </w:ins>
          </w:p>
        </w:tc>
      </w:tr>
      <w:tr w:rsidR="004F5D87" w:rsidRPr="000F453C" w14:paraId="0BAEF313" w14:textId="77777777" w:rsidTr="007538E1">
        <w:trPr>
          <w:cantSplit/>
          <w:ins w:id="126" w:author="Michael Starsinic" w:date="2019-04-11T15:34:00Z"/>
        </w:trPr>
        <w:tc>
          <w:tcPr>
            <w:tcW w:w="1541" w:type="dxa"/>
          </w:tcPr>
          <w:p w14:paraId="4306C6B1" w14:textId="1B96FC9B" w:rsidR="004F5D87" w:rsidRPr="000F453C" w:rsidRDefault="004F5D87" w:rsidP="004F5D87">
            <w:pPr>
              <w:pStyle w:val="TAL"/>
              <w:rPr>
                <w:ins w:id="127" w:author="Michael Starsinic" w:date="2019-04-11T15:34:00Z"/>
              </w:rPr>
            </w:pPr>
            <w:ins w:id="128" w:author="Michael Starsinic" w:date="2019-04-11T15:34:00Z">
              <w:r w:rsidRPr="000F453C">
                <w:rPr>
                  <w:szCs w:val="18"/>
                </w:rPr>
                <w:t>Location Criteria</w:t>
              </w:r>
            </w:ins>
          </w:p>
        </w:tc>
        <w:tc>
          <w:tcPr>
            <w:tcW w:w="2898" w:type="dxa"/>
          </w:tcPr>
          <w:p w14:paraId="760144FF" w14:textId="2485F747" w:rsidR="004F5D87" w:rsidRPr="000F453C" w:rsidRDefault="004F5D87" w:rsidP="004F5D87">
            <w:pPr>
              <w:pStyle w:val="TAL"/>
              <w:rPr>
                <w:ins w:id="129" w:author="Michael Starsinic" w:date="2019-04-11T15:34:00Z"/>
              </w:rPr>
            </w:pPr>
            <w:ins w:id="130" w:author="Michael Starsinic" w:date="2019-04-11T15:34:00Z">
              <w:r w:rsidRPr="000F453C">
                <w:rPr>
                  <w:szCs w:val="18"/>
                </w:rPr>
                <w:t xml:space="preserve">The UE location where the </w:t>
              </w:r>
            </w:ins>
            <w:ins w:id="131" w:author="Michael Starsinic" w:date="2019-04-12T09:58:00Z">
              <w:r w:rsidR="00D35C97" w:rsidRPr="00D35C97">
                <w:rPr>
                  <w:szCs w:val="18"/>
                  <w:highlight w:val="yellow"/>
                </w:rPr>
                <w:t>matching</w:t>
              </w:r>
              <w:r w:rsidR="00D35C97">
                <w:rPr>
                  <w:szCs w:val="18"/>
                </w:rPr>
                <w:t xml:space="preserve"> </w:t>
              </w:r>
            </w:ins>
            <w:ins w:id="132" w:author="Michael Starsinic" w:date="2019-04-11T15:34:00Z">
              <w:r w:rsidRPr="000F453C">
                <w:rPr>
                  <w:szCs w:val="18"/>
                </w:rPr>
                <w:t>traffic is allowed</w:t>
              </w:r>
              <w:r w:rsidRPr="000F453C">
                <w:rPr>
                  <w:lang w:val="en-US"/>
                </w:rPr>
                <w:t xml:space="preserve">.  The </w:t>
              </w:r>
            </w:ins>
            <w:ins w:id="133" w:author="Michael Starsinic" w:date="2019-04-11T19:02:00Z">
              <w:r w:rsidRPr="000F453C">
                <w:rPr>
                  <w:lang w:val="en-US"/>
                </w:rPr>
                <w:t>RSD</w:t>
              </w:r>
            </w:ins>
            <w:ins w:id="134" w:author="Michael Starsinic" w:date="2019-04-11T15:34:00Z">
              <w:r w:rsidRPr="000F453C">
                <w:rPr>
                  <w:lang w:val="en-US"/>
                </w:rPr>
                <w:t xml:space="preserve"> rule is not considered to be </w:t>
              </w:r>
            </w:ins>
            <w:ins w:id="135" w:author="Michael Starsinic" w:date="2019-04-11T19:02:00Z">
              <w:r w:rsidRPr="000F453C">
                <w:rPr>
                  <w:lang w:val="en-US"/>
                </w:rPr>
                <w:t xml:space="preserve">valid </w:t>
              </w:r>
            </w:ins>
            <w:ins w:id="136" w:author="Michael Starsinic" w:date="2019-04-11T15:34:00Z">
              <w:r w:rsidRPr="000F453C">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137" w:author="Michael Starsinic" w:date="2019-04-11T15:34:00Z"/>
                <w:szCs w:val="18"/>
              </w:rPr>
            </w:pPr>
            <w:ins w:id="138"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139" w:author="Michael Starsinic" w:date="2019-04-11T15:34:00Z"/>
                <w:szCs w:val="18"/>
                <w:lang w:eastAsia="zh-CN"/>
              </w:rPr>
            </w:pPr>
            <w:ins w:id="140"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141" w:author="Michael Starsinic" w:date="2019-04-11T15:34:00Z"/>
                <w:szCs w:val="18"/>
              </w:rPr>
            </w:pPr>
            <w:ins w:id="142"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F453C" w:rsidRDefault="004F5D87" w:rsidP="004F5D87">
            <w:pPr>
              <w:pStyle w:val="TAN"/>
              <w:rPr>
                <w:lang w:val="en-US"/>
              </w:rPr>
            </w:pPr>
            <w:r w:rsidRPr="000F453C">
              <w:rPr>
                <w:lang w:val="en-US"/>
              </w:rPr>
              <w:t>NOTE 1:</w:t>
            </w:r>
            <w:r w:rsidRPr="000F453C">
              <w:rPr>
                <w:lang w:val="en-US"/>
              </w:rPr>
              <w:tab/>
              <w:t>Every Route Selection Descriptor in the list shall have a different precedence value.</w:t>
            </w:r>
          </w:p>
          <w:p w14:paraId="67982D72" w14:textId="77777777" w:rsidR="004F5D87" w:rsidRPr="000F453C" w:rsidRDefault="004F5D87" w:rsidP="004F5D87">
            <w:pPr>
              <w:pStyle w:val="TAN"/>
              <w:rPr>
                <w:lang w:val="en-US"/>
              </w:rPr>
            </w:pPr>
            <w:r w:rsidRPr="000F453C">
              <w:rPr>
                <w:lang w:val="en-US"/>
              </w:rPr>
              <w:t>NOTE 2:</w:t>
            </w:r>
            <w:r w:rsidRPr="000F453C">
              <w:rPr>
                <w:lang w:val="en-US"/>
              </w:rPr>
              <w:tab/>
              <w:t>At least one of the route selection components shall be present.</w:t>
            </w:r>
          </w:p>
          <w:p w14:paraId="54145597" w14:textId="77777777" w:rsidR="004F5D87" w:rsidRPr="000F453C" w:rsidRDefault="004F5D87" w:rsidP="004F5D87">
            <w:pPr>
              <w:pStyle w:val="TAN"/>
            </w:pPr>
            <w:r w:rsidRPr="000F453C">
              <w:t>NOTE 3:</w:t>
            </w:r>
            <w:r w:rsidRPr="000F453C">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F453C" w:rsidRDefault="004F5D87" w:rsidP="004F5D87">
            <w:pPr>
              <w:pStyle w:val="TAN"/>
            </w:pPr>
            <w:r w:rsidRPr="000F453C">
              <w:t>NOTE 4:</w:t>
            </w:r>
            <w:r w:rsidRPr="000F453C">
              <w:tab/>
              <w:t>If this indication is present in a Route Selection Descriptor, no other components shall be included in the Route Selection Descriptor.</w:t>
            </w:r>
          </w:p>
          <w:p w14:paraId="6DBC2A1B" w14:textId="77777777" w:rsidR="004F5D87" w:rsidRPr="000F453C" w:rsidRDefault="004F5D87" w:rsidP="004F5D87">
            <w:pPr>
              <w:pStyle w:val="TAN"/>
              <w:rPr>
                <w:ins w:id="143" w:author="Michael Starsinic" w:date="2019-04-11T18:59:00Z"/>
              </w:rPr>
            </w:pPr>
            <w:r w:rsidRPr="000F453C">
              <w:t>NOTE 5:</w:t>
            </w:r>
            <w:r w:rsidRPr="000F453C">
              <w:tab/>
              <w:t>The SSC Mode 3 shall only be used when the PDU Session Type is IP.</w:t>
            </w:r>
          </w:p>
          <w:p w14:paraId="4012CAE6" w14:textId="77777777" w:rsidR="004F5D87" w:rsidRDefault="004F5D87" w:rsidP="004F5D87">
            <w:pPr>
              <w:pStyle w:val="TAN"/>
              <w:rPr>
                <w:ins w:id="144" w:author="Michael Starsinic" w:date="2019-04-12T10:56:00Z"/>
                <w:lang w:val="en-US"/>
              </w:rPr>
            </w:pPr>
            <w:ins w:id="145" w:author="Michael Starsinic" w:date="2019-04-11T18:59:00Z">
              <w:r w:rsidRPr="000F453C">
                <w:t xml:space="preserve">NOTE 6:   The </w:t>
              </w:r>
              <w:r w:rsidRPr="000F453C">
                <w:rPr>
                  <w:lang w:val="en-US"/>
                </w:rPr>
                <w:t xml:space="preserve">Route Selection Descriptor is not considered valid unless </w:t>
              </w:r>
            </w:ins>
            <w:ins w:id="146" w:author="Michael Starsinic" w:date="2019-04-11T19:03:00Z">
              <w:r w:rsidRPr="000F453C">
                <w:rPr>
                  <w:lang w:val="en-US"/>
                </w:rPr>
                <w:t>all</w:t>
              </w:r>
            </w:ins>
            <w:ins w:id="147" w:author="Michael Starsinic" w:date="2019-04-11T18:59:00Z">
              <w:r w:rsidRPr="000F453C">
                <w:rPr>
                  <w:lang w:val="en-US"/>
                </w:rPr>
                <w:t xml:space="preserve"> the provided </w:t>
              </w:r>
            </w:ins>
            <w:ins w:id="148" w:author="Michael Starsinic" w:date="2019-04-11T19:00:00Z">
              <w:r w:rsidRPr="000F453C">
                <w:rPr>
                  <w:lang w:val="en-US"/>
                </w:rPr>
                <w:t>Validation Criteria are met.</w:t>
              </w:r>
            </w:ins>
          </w:p>
          <w:p w14:paraId="2D8DE573" w14:textId="72D4435F" w:rsidR="00254A1F" w:rsidRPr="000F453C" w:rsidRDefault="00254A1F" w:rsidP="004F5D87">
            <w:pPr>
              <w:pStyle w:val="TAN"/>
              <w:rPr>
                <w:lang w:val="en-US"/>
              </w:rPr>
            </w:pPr>
            <w:ins w:id="149" w:author="Michael Starsinic" w:date="2019-04-12T10:59:00Z">
              <w:r w:rsidRPr="00254A1F">
                <w:rPr>
                  <w:highlight w:val="yellow"/>
                  <w:lang w:val="en-US"/>
                </w:rPr>
                <w:t xml:space="preserve">NOTE </w:t>
              </w:r>
            </w:ins>
            <w:ins w:id="150" w:author="Michael Starsinic" w:date="2019-04-12T12:25:00Z">
              <w:r w:rsidR="00BB1C1A">
                <w:rPr>
                  <w:highlight w:val="yellow"/>
                  <w:lang w:val="en-US"/>
                </w:rPr>
                <w:t>7</w:t>
              </w:r>
            </w:ins>
            <w:ins w:id="151" w:author="Michael Starsinic" w:date="2019-04-12T10:59:00Z">
              <w:r w:rsidRPr="00254A1F">
                <w:rPr>
                  <w:highlight w:val="yellow"/>
                  <w:lang w:val="en-US"/>
                </w:rPr>
                <w:t>:</w:t>
              </w:r>
              <w:r w:rsidRPr="00254A1F">
                <w:rPr>
                  <w:highlight w:val="yellow"/>
                  <w:lang w:val="en-US"/>
                </w:rPr>
                <w:tab/>
                <w:t xml:space="preserve">In this release of specification, </w:t>
              </w:r>
            </w:ins>
            <w:ins w:id="152" w:author="Michael Starsinic" w:date="2019-04-12T11:00:00Z">
              <w:r w:rsidRPr="00254A1F">
                <w:rPr>
                  <w:highlight w:val="yellow"/>
                  <w:lang w:val="en-US"/>
                </w:rPr>
                <w:t>inclusion of the Validation Criteria in Roaming scenarios is not considered</w:t>
              </w:r>
              <w:r>
                <w:rPr>
                  <w:lang w:val="en-US"/>
                </w:rPr>
                <w:t>.</w:t>
              </w:r>
            </w:ins>
          </w:p>
        </w:tc>
      </w:tr>
    </w:tbl>
    <w:p w14:paraId="48C465C9" w14:textId="5D6F55A3" w:rsidR="00510CE6" w:rsidRPr="00D35C97" w:rsidRDefault="00510CE6" w:rsidP="00510CE6">
      <w:pPr>
        <w:pStyle w:val="EditorsNote"/>
      </w:pPr>
    </w:p>
    <w:p w14:paraId="0D7B1A88" w14:textId="77777777" w:rsidR="007538E1" w:rsidRPr="000F453C" w:rsidRDefault="007538E1" w:rsidP="007538E1">
      <w:r w:rsidRPr="00D35C97">
        <w:t>Each URSP rule contains a Traffic descriptor (containing one or more components described in Table</w:t>
      </w:r>
      <w:r w:rsidRPr="000F453C">
        <w:t xml:space="preserv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153"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154" w:author="Michael Starsinic" w:date="2019-04-11T15:35:00Z"/>
        </w:rPr>
      </w:pPr>
      <w:ins w:id="155" w:author="Michael Starsinic" w:date="2019-04-11T03:22:00Z">
        <w:r w:rsidRPr="000F453C">
          <w:t>-</w:t>
        </w:r>
        <w:r w:rsidRPr="000F453C">
          <w:tab/>
        </w:r>
      </w:ins>
      <w:ins w:id="156" w:author="Michael Starsinic" w:date="2019-04-11T15:35:00Z">
        <w:r w:rsidR="00B562FE" w:rsidRPr="000F453C">
          <w:t>Time Window</w:t>
        </w:r>
      </w:ins>
      <w:ins w:id="157" w:author="Michael Starsinic" w:date="2019-04-11T03:23:00Z">
        <w:r w:rsidRPr="000F453C">
          <w:t>:</w:t>
        </w:r>
      </w:ins>
      <w:ins w:id="158" w:author="Michael Starsinic" w:date="2019-04-11T04:10:00Z">
        <w:r w:rsidR="00E82A89" w:rsidRPr="000F453C">
          <w:t xml:space="preserve"> </w:t>
        </w:r>
      </w:ins>
      <w:ins w:id="159" w:author="Michael Starsinic" w:date="2019-04-11T19:06:00Z">
        <w:r w:rsidR="0081417C" w:rsidRPr="000F453C">
          <w:t>The</w:t>
        </w:r>
      </w:ins>
      <w:ins w:id="160" w:author="Michael Starsinic" w:date="2019-04-11T15:33:00Z">
        <w:r w:rsidR="00B562FE" w:rsidRPr="000F453C">
          <w:t xml:space="preserve"> Route Selection Descriptor is not be considered </w:t>
        </w:r>
      </w:ins>
      <w:ins w:id="161" w:author="Michael Starsinic" w:date="2019-04-11T19:06:00Z">
        <w:r w:rsidR="0081417C" w:rsidRPr="000F453C">
          <w:t>valid</w:t>
        </w:r>
      </w:ins>
      <w:ins w:id="162" w:author="Michael Starsinic" w:date="2019-04-11T15:33:00Z">
        <w:r w:rsidR="00B562FE" w:rsidRPr="000F453C">
          <w:t xml:space="preserve"> unless the </w:t>
        </w:r>
      </w:ins>
      <w:ins w:id="163" w:author="Michael Starsinic" w:date="2019-04-11T15:36:00Z">
        <w:r w:rsidR="00B562FE" w:rsidRPr="000F453C">
          <w:t>UE is in the time window</w:t>
        </w:r>
      </w:ins>
      <w:ins w:id="164" w:author="Michael Starsinic" w:date="2019-04-11T15:33:00Z">
        <w:r w:rsidR="00B562FE" w:rsidRPr="000F453C">
          <w:t>.</w:t>
        </w:r>
      </w:ins>
    </w:p>
    <w:p w14:paraId="4E701ACD" w14:textId="69E28F78" w:rsidR="00563D45" w:rsidRPr="000F453C" w:rsidDel="000D041C" w:rsidRDefault="000D041C" w:rsidP="000D041C">
      <w:pPr>
        <w:pStyle w:val="B1"/>
        <w:rPr>
          <w:del w:id="165" w:author="Michael Starsinic" w:date="2019-04-11T15:40:00Z"/>
        </w:rPr>
      </w:pPr>
      <w:ins w:id="166" w:author="Michael Starsinic" w:date="2019-04-11T15:47:00Z">
        <w:r w:rsidRPr="000F453C">
          <w:t>-</w:t>
        </w:r>
        <w:r w:rsidRPr="000F453C">
          <w:tab/>
        </w:r>
      </w:ins>
      <w:ins w:id="167" w:author="Michael Starsinic" w:date="2019-04-11T15:38:00Z">
        <w:r w:rsidR="00B562FE" w:rsidRPr="000F453C">
          <w:t>Location Criteria</w:t>
        </w:r>
      </w:ins>
      <w:ins w:id="168" w:author="Michael Starsinic" w:date="2019-04-11T15:35:00Z">
        <w:r w:rsidR="00B562FE" w:rsidRPr="000F453C">
          <w:t xml:space="preserve">: </w:t>
        </w:r>
      </w:ins>
      <w:ins w:id="169" w:author="Michael Starsinic" w:date="2019-04-11T19:06:00Z">
        <w:r w:rsidR="0081417C" w:rsidRPr="000F453C">
          <w:t xml:space="preserve">The Route Selection Descriptor is not be considered valid </w:t>
        </w:r>
      </w:ins>
      <w:ins w:id="170" w:author="Michael Starsinic" w:date="2019-04-11T15:38:00Z">
        <w:r w:rsidR="00B562FE" w:rsidRPr="000F453C">
          <w:t>unless the UE</w:t>
        </w:r>
      </w:ins>
      <w:ins w:id="171" w:author="Michael Starsinic" w:date="2019-04-11T15:40:00Z">
        <w:r w:rsidR="00B562FE" w:rsidRPr="000F453C">
          <w:t>’s location matches the Location Criteria</w:t>
        </w:r>
      </w:ins>
      <w:ins w:id="172" w:author="Michael Starsinic" w:date="2019-04-11T15:35:00Z">
        <w:r w:rsidR="00B562FE" w:rsidRPr="000F453C">
          <w:t>.</w:t>
        </w:r>
      </w:ins>
    </w:p>
    <w:p w14:paraId="08C307C1" w14:textId="77777777" w:rsidR="000D041C" w:rsidRPr="000F453C" w:rsidRDefault="000D041C" w:rsidP="000D041C">
      <w:pPr>
        <w:pStyle w:val="B1"/>
        <w:rPr>
          <w:ins w:id="173"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D35C97" w:rsidRDefault="007538E1" w:rsidP="007538E1">
      <w:pPr>
        <w:pStyle w:val="NO"/>
        <w:rPr>
          <w:ins w:id="174" w:author="Michael Starsinic" w:date="2019-04-11T03:34:00Z"/>
        </w:rPr>
      </w:pPr>
      <w:r w:rsidRPr="000F453C">
        <w:t>NOTE 3:</w:t>
      </w:r>
      <w:r w:rsidRPr="000F453C">
        <w:tab/>
        <w:t xml:space="preserve">It is expected that UE applications will not be able to change or override the PDU Session parameters in the URSP rules. A UE application can express preferences when it requests a </w:t>
      </w:r>
      <w:r w:rsidRPr="00D35C97">
        <w:t>network connection (e.g. certain Connection Capabilities), which can be mapped into specific PDU Session parameters by the URSP rules.</w:t>
      </w:r>
    </w:p>
    <w:p w14:paraId="422D97D7" w14:textId="269410B8" w:rsidR="00025CB9" w:rsidRPr="00D35C97" w:rsidRDefault="00025CB9" w:rsidP="007538E1">
      <w:pPr>
        <w:pStyle w:val="NO"/>
      </w:pPr>
      <w:ins w:id="175" w:author="Michael Starsinic" w:date="2019-04-11T03:34:00Z">
        <w:r w:rsidRPr="00D35C97">
          <w:t>NOTE 4:  When on</w:t>
        </w:r>
      </w:ins>
      <w:ins w:id="176" w:author="Michael Starsinic" w:date="2019-04-11T03:35:00Z">
        <w:r w:rsidRPr="00D35C97">
          <w:t xml:space="preserve">e Route Selection Descriptor in a URSP rule contains a </w:t>
        </w:r>
      </w:ins>
      <w:ins w:id="177" w:author="Michael Starsinic" w:date="2019-04-11T16:18:00Z">
        <w:r w:rsidR="00243230" w:rsidRPr="00D35C97">
          <w:t xml:space="preserve">Time Window or Location Criteria, </w:t>
        </w:r>
      </w:ins>
      <w:ins w:id="178" w:author="Michael Starsinic" w:date="2019-04-11T03:35:00Z">
        <w:r w:rsidRPr="00D35C97">
          <w:t>all Route Selection Descriptor</w:t>
        </w:r>
      </w:ins>
      <w:ins w:id="179" w:author="Michael Starsinic" w:date="2019-04-11T03:36:00Z">
        <w:r w:rsidRPr="00D35C97">
          <w:t>s</w:t>
        </w:r>
      </w:ins>
      <w:ins w:id="180" w:author="Michael Starsinic" w:date="2019-04-11T03:35:00Z">
        <w:r w:rsidRPr="00D35C97">
          <w:t xml:space="preserve"> in </w:t>
        </w:r>
      </w:ins>
      <w:ins w:id="181" w:author="Michael Starsinic" w:date="2019-04-11T03:36:00Z">
        <w:r w:rsidRPr="00D35C97">
          <w:t>the</w:t>
        </w:r>
      </w:ins>
      <w:ins w:id="182" w:author="Michael Starsinic" w:date="2019-04-11T03:35:00Z">
        <w:r w:rsidRPr="00D35C97">
          <w:t xml:space="preserve"> URSP rule </w:t>
        </w:r>
      </w:ins>
      <w:ins w:id="183" w:author="Michael Starsinic" w:date="2019-04-11T16:18:00Z">
        <w:r w:rsidR="00243230" w:rsidRPr="00D35C97">
          <w:t>must</w:t>
        </w:r>
      </w:ins>
      <w:ins w:id="184" w:author="Michael Starsinic" w:date="2019-04-11T03:36:00Z">
        <w:r w:rsidRPr="00D35C97">
          <w:t xml:space="preserve"> contain</w:t>
        </w:r>
      </w:ins>
      <w:ins w:id="185" w:author="Michael Starsinic" w:date="2019-04-11T03:35:00Z">
        <w:r w:rsidRPr="00D35C97">
          <w:t xml:space="preserve"> </w:t>
        </w:r>
      </w:ins>
      <w:ins w:id="186" w:author="Michael Starsinic" w:date="2019-04-11T16:18:00Z">
        <w:r w:rsidR="00243230" w:rsidRPr="00D35C97">
          <w:t>Time Window or Location Criteria</w:t>
        </w:r>
      </w:ins>
      <w:ins w:id="187" w:author="Michael Starsinic" w:date="2019-04-11T03:36:00Z">
        <w:r w:rsidRPr="00D35C97">
          <w:t>.</w:t>
        </w:r>
      </w:ins>
    </w:p>
    <w:p w14:paraId="36375E07" w14:textId="77777777" w:rsidR="007538E1" w:rsidRPr="00D35C97" w:rsidRDefault="007538E1" w:rsidP="007538E1">
      <w:r w:rsidRPr="00D35C97">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D35C97">
        <w:t>When the PCF provisions URSP rules to the UE, one URSP rule with a "match all" Traffic descriptor</w:t>
      </w:r>
      <w:r w:rsidRPr="000F453C">
        <w:t xml:space="preserve"> may be included.</w:t>
      </w:r>
    </w:p>
    <w:p w14:paraId="13A0B7F9" w14:textId="2A8ADD93" w:rsidR="007538E1" w:rsidRPr="000F453C" w:rsidRDefault="007538E1" w:rsidP="007538E1">
      <w:pPr>
        <w:pStyle w:val="NO"/>
      </w:pPr>
      <w:r w:rsidRPr="000F453C">
        <w:t>NOTE </w:t>
      </w:r>
      <w:del w:id="188" w:author="Michael Starsinic" w:date="2019-04-11T03:39:00Z">
        <w:r w:rsidRPr="000F453C" w:rsidDel="00FE7621">
          <w:rPr>
            <w:lang w:val="en-US"/>
          </w:rPr>
          <w:delText>4</w:delText>
        </w:r>
      </w:del>
      <w:ins w:id="189"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Malgun Gothic"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190" w:author="Michael Starsinic" w:date="2019-04-11T03:39:00Z">
        <w:r w:rsidRPr="000F453C" w:rsidDel="00FE7621">
          <w:delText>5</w:delText>
        </w:r>
      </w:del>
      <w:ins w:id="191"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5A1F99FB" w14:textId="2327A427" w:rsidR="007538E1" w:rsidRPr="000F453C" w:rsidRDefault="007538E1" w:rsidP="001336B6">
      <w:pPr>
        <w:pStyle w:val="Heading4"/>
      </w:pPr>
    </w:p>
    <w:p w14:paraId="7E4E2813" w14:textId="77777777" w:rsidR="00980388" w:rsidRPr="000F453C" w:rsidRDefault="00980388" w:rsidP="00980388">
      <w:pPr>
        <w:pStyle w:val="Heading4"/>
      </w:pPr>
      <w:bookmarkStart w:id="192" w:name="_Toc4484233"/>
      <w:bookmarkEnd w:id="93"/>
      <w:r w:rsidRPr="000F453C">
        <w:t>6.6.2.3</w:t>
      </w:r>
      <w:r w:rsidRPr="000F453C">
        <w:tab/>
        <w:t>UE procedure for associating applications to PDU Sessions based on URSP</w:t>
      </w:r>
      <w:bookmarkEnd w:id="192"/>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D35C97" w:rsidRDefault="00980388" w:rsidP="00980388">
      <w:r w:rsidRPr="000F453C">
        <w:t xml:space="preserve">When a URSP rule is determined to be applicable for a given application (see clause 6.6.2.1), the UE shall select a Route Selection Descriptor within </w:t>
      </w:r>
      <w:r w:rsidRPr="00D35C97">
        <w:t>this URSP rule in the order of the Route Selection Descriptor Precedence.</w:t>
      </w:r>
    </w:p>
    <w:p w14:paraId="02D57BB9" w14:textId="27AE98EE" w:rsidR="00980388" w:rsidRPr="000F453C" w:rsidRDefault="00980388" w:rsidP="00980388">
      <w:r w:rsidRPr="00D35C97">
        <w:t>When a valid Route Selection Descriptor is found, the UE determines if there is an existing PDU Session that matches all components in the selected Route Selection Descriptor. The UE</w:t>
      </w:r>
      <w:r w:rsidRPr="000F453C">
        <w:t xml:space="preserv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For a component which only contains one value (e.g. SSC mode), the value of the PDU Session has to be identical to the value specified in the Route Selection Descriptor.</w:t>
      </w:r>
    </w:p>
    <w:p w14:paraId="155BC275" w14:textId="77777777" w:rsidR="00980388" w:rsidRPr="000F453C" w:rsidRDefault="00980388" w:rsidP="00980388">
      <w:pPr>
        <w:pStyle w:val="B1"/>
      </w:pPr>
      <w:r w:rsidRPr="000F453C">
        <w:t>-</w:t>
      </w:r>
      <w:r w:rsidRPr="000F453C">
        <w:tab/>
        <w:t>For a component which contains a list of values (e.g. Network Slice Selection), the value of the PDU Session has to be identical to one of the values specified in the Route Selection Descriptor.</w:t>
      </w:r>
    </w:p>
    <w:p w14:paraId="7C3FAF28" w14:textId="203705DA" w:rsidR="00980388" w:rsidRDefault="00980388" w:rsidP="00980388">
      <w:pPr>
        <w:pStyle w:val="B1"/>
        <w:rPr>
          <w:ins w:id="193" w:author="Michael Starsinic" w:date="2019-04-12T10:16:00Z"/>
        </w:rPr>
      </w:pPr>
      <w:r w:rsidRPr="000F453C">
        <w:t>-</w:t>
      </w:r>
      <w:r w:rsidRPr="000F453C">
        <w:tab/>
        <w:t xml:space="preserve">When some component(s) is not present in the Route Selection Descriptor, a PDU session is considered matching only if it was established without including the missing component(s) in the PDU Session </w:t>
      </w:r>
      <w:del w:id="194" w:author="Michael Starsinic" w:date="2019-04-12T10:18:00Z">
        <w:r w:rsidRPr="00EC6236" w:rsidDel="00EC6236">
          <w:rPr>
            <w:highlight w:val="cyan"/>
          </w:rPr>
          <w:delText>Establishement</w:delText>
        </w:r>
      </w:del>
      <w:ins w:id="195" w:author="Michael Starsinic" w:date="2019-04-12T10:18:00Z">
        <w:r w:rsidR="00EC6236" w:rsidRPr="00EC6236">
          <w:rPr>
            <w:highlight w:val="cyan"/>
          </w:rPr>
          <w:t>Establishment</w:t>
        </w:r>
      </w:ins>
      <w:r w:rsidRPr="000F453C">
        <w:t xml:space="preserve"> Request.</w:t>
      </w:r>
    </w:p>
    <w:p w14:paraId="37FBFE72" w14:textId="6D02D18C" w:rsidR="00EC6236" w:rsidRPr="000F453C" w:rsidRDefault="00EC6236" w:rsidP="00980388">
      <w:pPr>
        <w:pStyle w:val="B1"/>
      </w:pPr>
      <w:ins w:id="196" w:author="Michael Starsinic" w:date="2019-04-12T10:16:00Z">
        <w:r>
          <w:t>-</w:t>
        </w:r>
        <w:r>
          <w:tab/>
        </w:r>
        <w:r w:rsidRPr="00EC6236">
          <w:rPr>
            <w:highlight w:val="yellow"/>
          </w:rPr>
          <w:t>When the Route Selection Descriptor includes a Time Window or a Location Criteria</w:t>
        </w:r>
      </w:ins>
      <w:ins w:id="197" w:author="Michael Starsinic" w:date="2019-04-12T10:17:00Z">
        <w:r w:rsidRPr="00EC6236">
          <w:rPr>
            <w:highlight w:val="yellow"/>
          </w:rPr>
          <w:t xml:space="preserve">, the </w:t>
        </w:r>
      </w:ins>
      <w:ins w:id="198" w:author="Michael Starsinic" w:date="2019-04-12T10:18:00Z">
        <w:r w:rsidRPr="00EC6236">
          <w:rPr>
            <w:highlight w:val="yellow"/>
          </w:rPr>
          <w:t xml:space="preserve">PDU session is considered </w:t>
        </w:r>
      </w:ins>
      <w:ins w:id="199" w:author="Michael Starsinic" w:date="2019-04-12T11:48:00Z">
        <w:r w:rsidR="0032707A">
          <w:rPr>
            <w:highlight w:val="yellow"/>
          </w:rPr>
          <w:t>matching</w:t>
        </w:r>
      </w:ins>
      <w:ins w:id="200" w:author="Michael Starsinic" w:date="2019-04-12T10:18:00Z">
        <w:r w:rsidRPr="00EC6236">
          <w:rPr>
            <w:highlight w:val="yellow"/>
          </w:rPr>
          <w:t xml:space="preserve"> only if the PDU Session </w:t>
        </w:r>
      </w:ins>
      <w:ins w:id="201" w:author="Michael Starsinic" w:date="2019-04-12T10:23:00Z">
        <w:r>
          <w:rPr>
            <w:highlight w:val="yellow"/>
          </w:rPr>
          <w:t>is associated with the same</w:t>
        </w:r>
      </w:ins>
      <w:ins w:id="202" w:author="Michael Starsinic" w:date="2019-04-12T10:18:00Z">
        <w:r w:rsidRPr="00EC6236">
          <w:rPr>
            <w:highlight w:val="yellow"/>
          </w:rPr>
          <w:t xml:space="preserve"> Time Window or a Location Criteria</w:t>
        </w:r>
      </w:ins>
      <w:ins w:id="203" w:author="Michael Starsinic" w:date="2019-04-12T10:23:00Z">
        <w:r>
          <w:rPr>
            <w:highlight w:val="yellow"/>
          </w:rPr>
          <w:t xml:space="preserve"> Validity Conditions</w:t>
        </w:r>
      </w:ins>
      <w:ins w:id="204" w:author="Michael Starsinic" w:date="2019-04-12T10:18:00Z">
        <w:r w:rsidRPr="00EC6236">
          <w:rPr>
            <w:highlight w:val="yellow"/>
          </w:rPr>
          <w:t>.</w:t>
        </w:r>
      </w:ins>
    </w:p>
    <w:p w14:paraId="322F9BA0" w14:textId="77777777" w:rsidR="00980388" w:rsidRPr="000F453C" w:rsidRDefault="00980388" w:rsidP="00980388">
      <w:r w:rsidRPr="000F453C">
        <w:t>When a matching PDU Session exists the UE associates the application to the existing PDU Session, i.e. route the traffic of the detected application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D35C97" w:rsidRDefault="00980388" w:rsidP="00980388">
      <w:pPr>
        <w:pStyle w:val="NO"/>
      </w:pPr>
      <w:r w:rsidRPr="000F453C">
        <w:t>NOTE</w:t>
      </w:r>
      <w:ins w:id="205" w:author="Michael Starsinic" w:date="2019-04-11T16:22:00Z">
        <w:r w:rsidR="00243230" w:rsidRPr="000F453C">
          <w:t xml:space="preserve"> 1</w:t>
        </w:r>
      </w:ins>
      <w:r w:rsidRPr="000F453C">
        <w:t>:</w:t>
      </w:r>
      <w:r w:rsidRPr="000F453C">
        <w:tab/>
        <w:t xml:space="preserve">When </w:t>
      </w:r>
      <w:r w:rsidRPr="00D35C97">
        <w:t>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36D9F24B" w:rsidR="00980388" w:rsidRPr="000F453C" w:rsidRDefault="00980388" w:rsidP="00980388">
      <w:r w:rsidRPr="00D35C97">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w:t>
      </w:r>
      <w:r w:rsidRPr="000F453C">
        <w:t xml:space="preserve">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lastRenderedPageBreak/>
        <w:t>The Route Selection Descriptor of a URSP rule shall be only considered valid if all of the following conditions are fulfilled:</w:t>
      </w:r>
    </w:p>
    <w:p w14:paraId="4A99B38C" w14:textId="77777777" w:rsidR="00980388" w:rsidRPr="000F453C" w:rsidRDefault="00980388" w:rsidP="00980388">
      <w:pPr>
        <w:pStyle w:val="B1"/>
      </w:pPr>
      <w:r w:rsidRPr="000F453C">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D35C97" w:rsidRDefault="00980388" w:rsidP="00980388">
      <w:pPr>
        <w:pStyle w:val="B1"/>
        <w:rPr>
          <w:ins w:id="206" w:author="Michael Starsinic" w:date="2019-04-11T03:44:00Z"/>
        </w:rPr>
      </w:pPr>
      <w:r w:rsidRPr="000F453C">
        <w:t>-</w:t>
      </w:r>
      <w:r w:rsidRPr="000F453C">
        <w:tab/>
        <w:t xml:space="preserve">If Access Type preference is </w:t>
      </w:r>
      <w:r w:rsidRPr="00D35C97">
        <w:t>present and set to Multi-Access, the UE supports ATSSS.</w:t>
      </w:r>
    </w:p>
    <w:p w14:paraId="1B9AFA9C" w14:textId="099C3D91" w:rsidR="00243230" w:rsidRPr="00D35C97" w:rsidRDefault="00FE7621" w:rsidP="00980388">
      <w:pPr>
        <w:pStyle w:val="B1"/>
        <w:rPr>
          <w:ins w:id="207" w:author="Michael Starsinic" w:date="2019-04-11T16:27:00Z"/>
        </w:rPr>
      </w:pPr>
      <w:ins w:id="208" w:author="Michael Starsinic" w:date="2019-04-11T03:44:00Z">
        <w:r w:rsidRPr="00D35C97">
          <w:t>-</w:t>
        </w:r>
        <w:r w:rsidRPr="00D35C97">
          <w:tab/>
          <w:t xml:space="preserve">If a </w:t>
        </w:r>
      </w:ins>
      <w:ins w:id="209" w:author="Michael Starsinic" w:date="2019-04-11T16:27:00Z">
        <w:r w:rsidR="00757869" w:rsidRPr="00D35C97">
          <w:t xml:space="preserve">Time Window </w:t>
        </w:r>
      </w:ins>
      <w:ins w:id="210" w:author="Michael Starsinic" w:date="2019-04-11T03:45:00Z">
        <w:r w:rsidRPr="00D35C97">
          <w:t xml:space="preserve">is present and the </w:t>
        </w:r>
      </w:ins>
      <w:ins w:id="211" w:author="Michael Starsinic" w:date="2019-04-11T03:58:00Z">
        <w:r w:rsidR="002C2463" w:rsidRPr="00D35C97">
          <w:t xml:space="preserve">time matches what is </w:t>
        </w:r>
      </w:ins>
      <w:ins w:id="212" w:author="Michael Starsinic" w:date="2019-04-11T03:46:00Z">
        <w:r w:rsidRPr="00D35C97">
          <w:t xml:space="preserve">indicated </w:t>
        </w:r>
      </w:ins>
      <w:ins w:id="213" w:author="Michael Starsinic" w:date="2019-04-11T03:58:00Z">
        <w:r w:rsidR="002C2463" w:rsidRPr="00D35C97">
          <w:t>in</w:t>
        </w:r>
      </w:ins>
      <w:ins w:id="214" w:author="Michael Starsinic" w:date="2019-04-11T03:46:00Z">
        <w:r w:rsidRPr="00D35C97">
          <w:t xml:space="preserve"> the </w:t>
        </w:r>
      </w:ins>
      <w:ins w:id="215" w:author="Michael Starsinic" w:date="2019-04-11T04:12:00Z">
        <w:r w:rsidR="007B0AC7" w:rsidRPr="00D35C97">
          <w:t>Ti</w:t>
        </w:r>
      </w:ins>
      <w:ins w:id="216" w:author="Michael Starsinic" w:date="2019-04-11T03:46:00Z">
        <w:r w:rsidRPr="00D35C97">
          <w:t xml:space="preserve">me </w:t>
        </w:r>
      </w:ins>
      <w:ins w:id="217" w:author="Michael Starsinic" w:date="2019-04-11T04:12:00Z">
        <w:r w:rsidR="007B0AC7" w:rsidRPr="00D35C97">
          <w:t>W</w:t>
        </w:r>
      </w:ins>
      <w:ins w:id="218" w:author="Michael Starsinic" w:date="2019-04-11T03:46:00Z">
        <w:r w:rsidRPr="00D35C97">
          <w:t>indow.</w:t>
        </w:r>
      </w:ins>
      <w:ins w:id="219" w:author="Michael Starsinic" w:date="2019-04-11T14:15:00Z">
        <w:r w:rsidR="0019559C" w:rsidRPr="00D35C97">
          <w:t xml:space="preserve"> </w:t>
        </w:r>
      </w:ins>
    </w:p>
    <w:p w14:paraId="62CFEC53" w14:textId="04E1DCE7" w:rsidR="00757869" w:rsidRPr="00D35C97" w:rsidRDefault="00757869" w:rsidP="00980388">
      <w:pPr>
        <w:pStyle w:val="B1"/>
        <w:rPr>
          <w:ins w:id="220" w:author="Michael Starsinic" w:date="2019-04-11T16:21:00Z"/>
        </w:rPr>
      </w:pPr>
      <w:ins w:id="221" w:author="Michael Starsinic" w:date="2019-04-11T16:27:00Z">
        <w:r w:rsidRPr="00D35C97">
          <w:t>-</w:t>
        </w:r>
        <w:r w:rsidRPr="00D35C97">
          <w:tab/>
          <w:t>If a Location Criteria is present and the UE location matches what is indicated in the Location Criteria.</w:t>
        </w:r>
      </w:ins>
    </w:p>
    <w:p w14:paraId="45A0CC5C" w14:textId="67E4421D" w:rsidR="00FE7621" w:rsidRPr="00D35C97" w:rsidRDefault="00243230" w:rsidP="00243230">
      <w:pPr>
        <w:pStyle w:val="NO"/>
      </w:pPr>
      <w:ins w:id="222" w:author="Michael Starsinic" w:date="2019-04-11T16:22:00Z">
        <w:r w:rsidRPr="00D35C97">
          <w:t>NOTE 2:</w:t>
        </w:r>
        <w:r w:rsidRPr="00D35C97">
          <w:tab/>
        </w:r>
      </w:ins>
      <w:ins w:id="223" w:author="Michael Starsinic" w:date="2019-04-11T14:15:00Z">
        <w:r w:rsidR="0019559C" w:rsidRPr="00D35C97">
          <w:t xml:space="preserve">Once </w:t>
        </w:r>
      </w:ins>
      <w:ins w:id="224" w:author="Michael Starsinic" w:date="2019-04-11T14:16:00Z">
        <w:r w:rsidR="0019559C" w:rsidRPr="00D35C97">
          <w:t xml:space="preserve">it is determined that the </w:t>
        </w:r>
      </w:ins>
      <w:ins w:id="225" w:author="Michael Starsinic" w:date="2019-04-11T16:21:00Z">
        <w:r w:rsidRPr="00D35C97">
          <w:t>Location Criteria has</w:t>
        </w:r>
      </w:ins>
      <w:ins w:id="226" w:author="Michael Starsinic" w:date="2019-04-11T14:17:00Z">
        <w:r w:rsidR="0019559C" w:rsidRPr="00D35C97">
          <w:t xml:space="preserve"> been met, the location does not need to be checked again while the UE is in the Time Window.</w:t>
        </w:r>
      </w:ins>
    </w:p>
    <w:p w14:paraId="03092CEA" w14:textId="2E87DBC0" w:rsidR="00980388" w:rsidRPr="000F453C" w:rsidRDefault="00980388" w:rsidP="00980388">
      <w:r w:rsidRPr="00D35C97">
        <w:t>If a matching URSP rule has no valid RSD, the UE tries other URSP rules in the order of Rule Precedences with matching Traffic descriptors, except the URSP rule with "match-all" Traffic descriptor</w:t>
      </w:r>
      <w:r w:rsidRPr="000F453C">
        <w:t>. The UE shall not use the UE Local Configuration in this case.</w:t>
      </w:r>
    </w:p>
    <w:p w14:paraId="120CCE59" w14:textId="77777777" w:rsidR="00980388" w:rsidRPr="000F453C" w:rsidRDefault="00980388" w:rsidP="00980388">
      <w:r w:rsidRPr="000F453C">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77777777" w:rsidR="00980388" w:rsidRPr="000F453C" w:rsidRDefault="00980388" w:rsidP="00980388">
      <w:pPr>
        <w:pStyle w:val="B1"/>
      </w:pPr>
      <w:r w:rsidRPr="000F453C">
        <w:t>-</w:t>
      </w:r>
      <w:r w:rsidRPr="000F453C">
        <w:tab/>
        <w:t>an existing PDU Session that is used for routing traffic of an application based on a URSP rule is released.</w:t>
      </w:r>
    </w:p>
    <w:p w14:paraId="029A4BD6" w14:textId="77777777" w:rsidR="00980388" w:rsidRPr="000F453C" w:rsidRDefault="00980388" w:rsidP="00980388">
      <w:r w:rsidRPr="000F453C">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FF6BB" w14:textId="77777777" w:rsidR="0062270D" w:rsidRDefault="0062270D">
      <w:r>
        <w:separator/>
      </w:r>
    </w:p>
  </w:endnote>
  <w:endnote w:type="continuationSeparator" w:id="0">
    <w:p w14:paraId="04B66B85" w14:textId="77777777" w:rsidR="0062270D" w:rsidRDefault="0062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0A6B" w14:textId="77777777" w:rsidR="0062270D" w:rsidRDefault="0062270D">
      <w:r>
        <w:separator/>
      </w:r>
    </w:p>
  </w:footnote>
  <w:footnote w:type="continuationSeparator" w:id="0">
    <w:p w14:paraId="1448938D" w14:textId="77777777" w:rsidR="0062270D" w:rsidRDefault="0062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BB1C1A" w:rsidRDefault="00BB1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BB1C1A" w:rsidRDefault="00BB1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BB1C1A" w:rsidRDefault="00BB1C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55F1"/>
    <w:rsid w:val="00305409"/>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71119D"/>
    <w:rsid w:val="00743B84"/>
    <w:rsid w:val="007538E1"/>
    <w:rsid w:val="00757869"/>
    <w:rsid w:val="00786C30"/>
    <w:rsid w:val="00792342"/>
    <w:rsid w:val="00792B48"/>
    <w:rsid w:val="007977A8"/>
    <w:rsid w:val="007A307A"/>
    <w:rsid w:val="007B0AC7"/>
    <w:rsid w:val="007B512A"/>
    <w:rsid w:val="007B51FE"/>
    <w:rsid w:val="007C2097"/>
    <w:rsid w:val="007D6A07"/>
    <w:rsid w:val="007E239F"/>
    <w:rsid w:val="007F7259"/>
    <w:rsid w:val="008040A8"/>
    <w:rsid w:val="0081417C"/>
    <w:rsid w:val="00825D7E"/>
    <w:rsid w:val="008279FA"/>
    <w:rsid w:val="0084128E"/>
    <w:rsid w:val="0086153D"/>
    <w:rsid w:val="008626E7"/>
    <w:rsid w:val="00865A4D"/>
    <w:rsid w:val="00870EE7"/>
    <w:rsid w:val="008A45A6"/>
    <w:rsid w:val="008B7E4A"/>
    <w:rsid w:val="008C288C"/>
    <w:rsid w:val="008C72A2"/>
    <w:rsid w:val="008E2CA4"/>
    <w:rsid w:val="008E6E92"/>
    <w:rsid w:val="008F686C"/>
    <w:rsid w:val="008F6E5C"/>
    <w:rsid w:val="00902301"/>
    <w:rsid w:val="009148DE"/>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C5820"/>
    <w:rsid w:val="00AD1CD8"/>
    <w:rsid w:val="00AF1601"/>
    <w:rsid w:val="00B10CC5"/>
    <w:rsid w:val="00B2550B"/>
    <w:rsid w:val="00B258BB"/>
    <w:rsid w:val="00B562FE"/>
    <w:rsid w:val="00B67B97"/>
    <w:rsid w:val="00B81AFA"/>
    <w:rsid w:val="00B83E64"/>
    <w:rsid w:val="00B968C8"/>
    <w:rsid w:val="00BA3EC5"/>
    <w:rsid w:val="00BA51D9"/>
    <w:rsid w:val="00BB1C1A"/>
    <w:rsid w:val="00BB5DFC"/>
    <w:rsid w:val="00BD279D"/>
    <w:rsid w:val="00BD6BB8"/>
    <w:rsid w:val="00BE47C1"/>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33791"/>
    <w:rsid w:val="00D33AA7"/>
    <w:rsid w:val="00D35C97"/>
    <w:rsid w:val="00D50255"/>
    <w:rsid w:val="00D76342"/>
    <w:rsid w:val="00D77EC5"/>
    <w:rsid w:val="00D81C48"/>
    <w:rsid w:val="00DE34CF"/>
    <w:rsid w:val="00E00DA6"/>
    <w:rsid w:val="00E12101"/>
    <w:rsid w:val="00E13F3D"/>
    <w:rsid w:val="00E34898"/>
    <w:rsid w:val="00E4196B"/>
    <w:rsid w:val="00E82A89"/>
    <w:rsid w:val="00EB09B7"/>
    <w:rsid w:val="00EC6236"/>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9500-2A8D-411C-B2F6-889DBC58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3842</Words>
  <Characters>21900</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1900-01-01T05:00:00Z</cp:lastPrinted>
  <dcterms:created xsi:type="dcterms:W3CDTF">2019-04-12T04:05:00Z</dcterms:created>
  <dcterms:modified xsi:type="dcterms:W3CDTF">2019-04-12T07:07:00Z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